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111</w:t>
      </w:r>
      <w:r>
        <w:rPr>
          <w:rFonts w:hint="eastAsia" w:ascii="Arial" w:hAnsi="Arial" w:cs="Arial"/>
          <w:b/>
          <w:color w:val="FF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</w:t>
      </w:r>
      <w:r>
        <w:rPr>
          <w:rFonts w:hint="eastAsia" w:ascii="Arial" w:hAnsi="Arial" w:cs="Arial"/>
          <w:b/>
          <w:color w:val="auto"/>
          <w:sz w:val="24"/>
          <w:szCs w:val="24"/>
        </w:rPr>
        <w:t>R4-2408361</w:t>
      </w:r>
    </w:p>
    <w:bookmarkEnd w:id="2"/>
    <w:p>
      <w:pPr>
        <w:pStyle w:val="15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ascii="Arial" w:hAnsi="Arial" w:eastAsia="宋体" w:cs="Arial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Fukuoka City, Fukuoka , Japan, 20th – 24th May, 2024</w:t>
      </w:r>
    </w:p>
    <w:p>
      <w:pPr>
        <w:widowControl w:val="0"/>
        <w:tabs>
          <w:tab w:val="left" w:pos="1985"/>
        </w:tabs>
        <w:spacing w:before="120" w:after="120" w:line="240" w:lineRule="auto"/>
        <w:outlineLvl w:val="0"/>
        <w:rPr>
          <w:rStyle w:val="59"/>
          <w:rFonts w:hint="default"/>
          <w:b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 on UE Capability/UE behavior and network signaling for Type 4a Type 4b</w:t>
      </w:r>
      <w:bookmarkStart w:id="26" w:name="_GoBack"/>
      <w:bookmarkEnd w:id="26"/>
      <w:r>
        <w:rPr>
          <w:rFonts w:hint="eastAsia" w:ascii="Arial" w:hAnsi="Arial"/>
          <w:b/>
          <w:sz w:val="24"/>
          <w:lang w:val="en-US" w:eastAsia="zh-CN"/>
        </w:rPr>
        <w:t xml:space="preserve"> EN-DC/NR-CA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  <w:r>
        <w:rPr>
          <w:rStyle w:val="59"/>
          <w:rFonts w:hint="eastAsia"/>
          <w:b/>
          <w:lang w:val="en-US" w:eastAsia="zh-CN"/>
        </w:rPr>
        <w:t>, Sanechips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color w:val="auto"/>
          <w:lang w:val="en-US" w:eastAsia="zh-CN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10.7.2.2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  <w:lang w:val="pt-BR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</w:rPr>
        <w:t>Approval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 #103 meeting, A new work item on support of intra-band non-collocated EN-DC/NR-CA was approved</w:t>
      </w:r>
      <w:r>
        <w:rPr>
          <w:rFonts w:hint="eastAsia"/>
          <w:sz w:val="20"/>
          <w:szCs w:val="20"/>
          <w:vertAlign w:val="baseline"/>
          <w:lang w:val="en-US" w:eastAsia="zh-CN"/>
        </w:rPr>
        <w:t>[1]</w:t>
      </w:r>
      <w:r>
        <w:rPr>
          <w:rFonts w:hint="eastAsia"/>
          <w:sz w:val="20"/>
          <w:szCs w:val="20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eastAsia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>The core part objectives of the new WID is as below.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The core part of the work item includes:</w:t>
            </w:r>
          </w:p>
          <w:p>
            <w:pPr>
              <w:pStyle w:val="3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Specify the core requirements for type 4a/</w:t>
            </w:r>
            <w:r>
              <w:rPr>
                <w:rFonts w:hint="default" w:ascii="Times New Roman" w:hAnsi="Times New Roman" w:eastAsia="Yu Mincho" w:cs="Times New Roman"/>
                <w:sz w:val="20"/>
                <w:szCs w:val="20"/>
                <w:lang w:eastAsia="ja-JP"/>
              </w:rPr>
              <w:t>4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b capable FWA UE that supports non-co-located scenarios for FR1 inter-band non-contiguous EN-DC with overlapping or partially overlapping bands and/or FR1 intra-band non-contiguous NR-CA for up to 4-layer DL MIMO per CC, where MRTD&gt;CP is assumed.</w:t>
            </w:r>
          </w:p>
          <w:p>
            <w:pPr>
              <w:pStyle w:val="33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RF power imbalance requirements of up to 25dB</w:t>
            </w:r>
          </w:p>
          <w:p>
            <w:pPr>
              <w:pStyle w:val="33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RRM requirements including MTTD and MRTD requirements and other identified requirement such as scheduling restriction/availability, SCell operation related delay and interruption.</w:t>
            </w:r>
          </w:p>
          <w:p>
            <w:pPr>
              <w:widowControl w:val="0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  <w:t>Work is limited to EN-DC/NR-CA for bands 42, n77/n78</w:t>
            </w:r>
          </w:p>
          <w:p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00"/>
              <w:textAlignment w:val="auto"/>
              <w:rPr>
                <w:rFonts w:hint="default" w:ascii="Times New Roman" w:hAnsi="Times New Roman" w:cs="Times New Roman"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>Discuss and if needed, specify the UE behavior when the UE supports type 4a/b but operates in co-located scenarios depending on whether network signaling is provided. R18 handling of UE behavior can be used as a reference.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 w:eastAsia="宋体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 xml:space="preserve">This contribution shares our views about type 4a and type 4b. </w:t>
      </w:r>
    </w:p>
    <w:bookmarkEnd w:id="3"/>
    <w:p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Discussion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>Some agreements were reached in RAN4 #110bis meeting and some issues need further discussion [4].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eastAsia="游明朝"/>
                <w:sz w:val="20"/>
                <w:szCs w:val="20"/>
                <w:lang w:val="en-US" w:eastAsia="ja-JP"/>
              </w:rPr>
            </w:pPr>
            <w:bookmarkStart w:id="4" w:name="OLE_LINK66"/>
            <w:bookmarkStart w:id="5" w:name="OLE_LINK41"/>
            <w:bookmarkStart w:id="6" w:name="OLE_LINK6"/>
            <w:bookmarkStart w:id="7" w:name="OLE_LINK23"/>
            <w:r>
              <w:rPr>
                <w:rFonts w:eastAsia="游明朝"/>
                <w:sz w:val="20"/>
                <w:szCs w:val="20"/>
                <w:lang w:val="en-US" w:eastAsia="ja-JP"/>
              </w:rPr>
              <w:t>&lt; Issue 2-3-1:  New UE Capabilities for Type 4a(EN-DC) and 4b(EN-DC/NR-CA) &gt;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b/>
                <w:sz w:val="20"/>
                <w:szCs w:val="20"/>
                <w:highlight w:val="none"/>
                <w:lang w:val="en-US" w:eastAsia="zh-CN"/>
              </w:rPr>
              <w:t xml:space="preserve">Way Forward: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>Continue further discussion on the following two options in the next meeting.</w:t>
            </w:r>
          </w:p>
          <w:p>
            <w:pPr>
              <w:pStyle w:val="33"/>
              <w:keepNext w:val="0"/>
              <w:keepLines w:val="0"/>
              <w:pageBreakBefore w:val="0"/>
              <w:widowControl/>
              <w:numPr>
                <w:ilvl w:val="1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firstLineChars="0"/>
              <w:textAlignment w:val="baseline"/>
              <w:rPr>
                <w:i/>
                <w:sz w:val="20"/>
                <w:szCs w:val="20"/>
                <w:highlight w:val="none"/>
                <w:lang w:eastAsia="zh-CN"/>
              </w:rPr>
            </w:pPr>
            <w:r>
              <w:rPr>
                <w:sz w:val="20"/>
                <w:szCs w:val="20"/>
                <w:highlight w:val="none"/>
                <w:lang w:val="en-US" w:eastAsia="zh-CN"/>
              </w:rPr>
              <w:t>Option 1</w:t>
            </w:r>
          </w:p>
          <w:p>
            <w:pPr>
              <w:pStyle w:val="33"/>
              <w:keepNext w:val="0"/>
              <w:keepLines w:val="0"/>
              <w:pageBreakBefore w:val="0"/>
              <w:widowControl/>
              <w:numPr>
                <w:ilvl w:val="2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firstLineChars="0"/>
              <w:textAlignment w:val="baseline"/>
              <w:rPr>
                <w:i/>
                <w:sz w:val="20"/>
                <w:szCs w:val="20"/>
                <w:highlight w:val="none"/>
                <w:lang w:eastAsia="zh-CN"/>
              </w:rPr>
            </w:pPr>
            <w:r>
              <w:rPr>
                <w:sz w:val="20"/>
                <w:szCs w:val="20"/>
                <w:highlight w:val="none"/>
                <w:lang w:eastAsia="zh-CN"/>
              </w:rPr>
              <w:t>A</w:t>
            </w:r>
            <w:r>
              <w:rPr>
                <w:iCs/>
                <w:sz w:val="20"/>
                <w:szCs w:val="20"/>
                <w:highlight w:val="none"/>
              </w:rPr>
              <w:t>dd new UE capabilities for Type 4a(EN-DC) and 4b(EN-DC/NR-CA) support indication.</w:t>
            </w:r>
          </w:p>
          <w:p>
            <w:pPr>
              <w:pStyle w:val="33"/>
              <w:keepNext w:val="0"/>
              <w:keepLines w:val="0"/>
              <w:pageBreakBefore w:val="0"/>
              <w:widowControl/>
              <w:numPr>
                <w:ilvl w:val="1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firstLineChars="0"/>
              <w:textAlignment w:val="baseline"/>
              <w:rPr>
                <w:sz w:val="20"/>
                <w:szCs w:val="20"/>
                <w:highlight w:val="none"/>
                <w:lang w:eastAsia="zh-CN"/>
              </w:rPr>
            </w:pPr>
            <w:r>
              <w:rPr>
                <w:sz w:val="20"/>
                <w:szCs w:val="20"/>
                <w:highlight w:val="none"/>
                <w:lang w:val="en-US" w:eastAsia="zh-CN"/>
              </w:rPr>
              <w:t>Option 2</w:t>
            </w:r>
          </w:p>
          <w:p>
            <w:pPr>
              <w:pStyle w:val="33"/>
              <w:keepNext w:val="0"/>
              <w:keepLines w:val="0"/>
              <w:pageBreakBefore w:val="0"/>
              <w:widowControl/>
              <w:numPr>
                <w:ilvl w:val="2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firstLineChars="0"/>
              <w:textAlignment w:val="baseline"/>
              <w:rPr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游明朝"/>
                <w:sz w:val="20"/>
                <w:szCs w:val="20"/>
                <w:highlight w:val="none"/>
                <w:lang w:eastAsia="ja-JP"/>
              </w:rPr>
              <w:t>R</w:t>
            </w:r>
            <w:r>
              <w:rPr>
                <w:rFonts w:eastAsia="游明朝"/>
                <w:sz w:val="20"/>
                <w:szCs w:val="20"/>
                <w:highlight w:val="none"/>
                <w:lang w:val="en-US" w:eastAsia="ja-JP"/>
              </w:rPr>
              <w:t xml:space="preserve">euse </w:t>
            </w:r>
            <w:r>
              <w:rPr>
                <w:i/>
                <w:iCs/>
                <w:sz w:val="20"/>
                <w:szCs w:val="20"/>
                <w:highlight w:val="none"/>
              </w:rPr>
              <w:t xml:space="preserve">intraBandNR-CA-non-collocated-r18 </w:t>
            </w:r>
            <w:r>
              <w:rPr>
                <w:sz w:val="20"/>
                <w:szCs w:val="20"/>
                <w:highlight w:val="none"/>
              </w:rPr>
              <w:t>and</w:t>
            </w:r>
            <w:r>
              <w:rPr>
                <w:i/>
                <w:iCs/>
                <w:sz w:val="20"/>
                <w:szCs w:val="20"/>
                <w:highlight w:val="none"/>
              </w:rPr>
              <w:t xml:space="preserve"> maxNumberMIMO-LayersPDSCH=</w:t>
            </w:r>
            <w:r>
              <w:rPr>
                <w:sz w:val="20"/>
                <w:szCs w:val="20"/>
                <w:highlight w:val="none"/>
              </w:rPr>
              <w:t>4</w:t>
            </w:r>
            <w:r>
              <w:rPr>
                <w:rFonts w:eastAsia="游明朝"/>
                <w:sz w:val="20"/>
                <w:szCs w:val="20"/>
                <w:highlight w:val="none"/>
                <w:lang w:val="en-US" w:eastAsia="ja-JP"/>
              </w:rPr>
              <w:t xml:space="preserve"> for </w:t>
            </w:r>
            <w:r>
              <w:rPr>
                <w:sz w:val="20"/>
                <w:szCs w:val="20"/>
                <w:highlight w:val="none"/>
              </w:rPr>
              <w:t>FR1 NR intra-band CA</w:t>
            </w:r>
            <w:r>
              <w:rPr>
                <w:rFonts w:eastAsia="游明朝"/>
                <w:sz w:val="20"/>
                <w:szCs w:val="20"/>
                <w:highlight w:val="none"/>
                <w:lang w:val="en-US" w:eastAsia="ja-JP"/>
              </w:rPr>
              <w:t xml:space="preserve"> and </w:t>
            </w:r>
            <w:r>
              <w:rPr>
                <w:i/>
                <w:iCs/>
                <w:sz w:val="20"/>
                <w:szCs w:val="20"/>
                <w:highlight w:val="none"/>
              </w:rPr>
              <w:t xml:space="preserve">interBandMRDC-WithOverlapDL-Bands-r16 </w:t>
            </w:r>
            <w:r>
              <w:rPr>
                <w:sz w:val="20"/>
                <w:szCs w:val="20"/>
                <w:highlight w:val="none"/>
              </w:rPr>
              <w:t>and</w:t>
            </w:r>
            <w:r>
              <w:rPr>
                <w:i/>
                <w:iCs/>
                <w:sz w:val="20"/>
                <w:szCs w:val="20"/>
                <w:highlight w:val="none"/>
              </w:rPr>
              <w:t xml:space="preserve"> maxNumberMIMO-LayersPDSCH=</w:t>
            </w:r>
            <w:r>
              <w:rPr>
                <w:sz w:val="20"/>
                <w:szCs w:val="20"/>
                <w:highlight w:val="none"/>
              </w:rPr>
              <w:t>4</w:t>
            </w:r>
            <w:r>
              <w:rPr>
                <w:rFonts w:eastAsia="游明朝"/>
                <w:sz w:val="20"/>
                <w:szCs w:val="20"/>
                <w:highlight w:val="none"/>
                <w:lang w:val="en-US" w:eastAsia="ja-JP"/>
              </w:rPr>
              <w:t xml:space="preserve"> for </w:t>
            </w:r>
            <w:r>
              <w:rPr>
                <w:sz w:val="20"/>
                <w:szCs w:val="20"/>
                <w:highlight w:val="none"/>
              </w:rPr>
              <w:t>FR1 inter-band non-contiguous EN-DC with overlapping or partially overlapping bands</w:t>
            </w:r>
            <w:r>
              <w:rPr>
                <w:rFonts w:eastAsia="游明朝"/>
                <w:sz w:val="20"/>
                <w:szCs w:val="20"/>
                <w:highlight w:val="none"/>
                <w:lang w:val="en-US" w:eastAsia="ja-JP"/>
              </w:rPr>
              <w:t>.</w:t>
            </w:r>
          </w:p>
          <w:p>
            <w:pPr>
              <w:pStyle w:val="33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840" w:firstLine="0" w:firstLineChars="0"/>
              <w:textAlignment w:val="baseline"/>
              <w:rPr>
                <w:rFonts w:hint="eastAsia"/>
                <w:iCs/>
                <w:sz w:val="20"/>
                <w:szCs w:val="20"/>
                <w:highlight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>
              <w:rPr>
                <w:rFonts w:hint="eastAsia" w:eastAsia="游明朝"/>
                <w:sz w:val="20"/>
                <w:szCs w:val="20"/>
                <w:lang w:eastAsia="ja-JP"/>
              </w:rPr>
              <w:t>&lt;</w:t>
            </w:r>
            <w:r>
              <w:rPr>
                <w:rFonts w:eastAsia="游明朝"/>
                <w:sz w:val="20"/>
                <w:szCs w:val="20"/>
                <w:lang w:eastAsia="ja-JP"/>
              </w:rPr>
              <w:t xml:space="preserve"> Issue 2-3-3:  Whether to support Type 2 capabilities by UE having Type 4 capability &gt;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b/>
                <w:sz w:val="20"/>
                <w:szCs w:val="20"/>
                <w:highlight w:val="none"/>
                <w:lang w:val="en-US" w:eastAsia="zh-CN"/>
              </w:rPr>
              <w:t xml:space="preserve">Way Forward: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>Continue further discussion on the following proposal in the next meeting.</w:t>
            </w:r>
          </w:p>
          <w:p>
            <w:pPr>
              <w:pStyle w:val="33"/>
              <w:keepNext w:val="0"/>
              <w:keepLines w:val="0"/>
              <w:pageBreakBefore w:val="0"/>
              <w:widowControl/>
              <w:numPr>
                <w:ilvl w:val="1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firstLineChars="0"/>
              <w:textAlignment w:val="baseline"/>
              <w:rPr>
                <w:i/>
                <w:sz w:val="20"/>
                <w:szCs w:val="20"/>
                <w:highlight w:val="none"/>
                <w:lang w:eastAsia="zh-CN"/>
              </w:rPr>
            </w:pPr>
            <w:r>
              <w:rPr>
                <w:iCs/>
                <w:sz w:val="20"/>
                <w:szCs w:val="20"/>
                <w:highlight w:val="none"/>
              </w:rPr>
              <w:t>If Type-4 capability is indicated, Type-2 capability shall be deemed as support by default regardless of whether UE indicates Type-2 capability or not.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>
              <w:rPr>
                <w:rFonts w:hint="eastAsia" w:eastAsia="游明朝"/>
                <w:sz w:val="20"/>
                <w:szCs w:val="20"/>
                <w:lang w:eastAsia="ja-JP"/>
              </w:rPr>
              <w:t>&lt;</w:t>
            </w:r>
            <w:r>
              <w:rPr>
                <w:rFonts w:eastAsia="游明朝"/>
                <w:sz w:val="20"/>
                <w:szCs w:val="20"/>
                <w:lang w:eastAsia="ja-JP"/>
              </w:rPr>
              <w:t xml:space="preserve"> Issue 2-4-1:  New NW Signaling to switch between Type 1 and Type 4 &gt;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b/>
                <w:sz w:val="20"/>
                <w:szCs w:val="20"/>
                <w:highlight w:val="none"/>
                <w:lang w:val="en-US" w:eastAsia="zh-CN"/>
              </w:rPr>
              <w:t xml:space="preserve">Way Forward: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>First, conclude discussions of whether to add new UE capability(s) for Type 4.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highlight w:val="none"/>
              </w:rPr>
              <w:t>And then, continue further discussion on NW signalling/UE behavior in the next meeting.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>
              <w:rPr>
                <w:rFonts w:hint="eastAsia" w:eastAsia="游明朝"/>
                <w:sz w:val="20"/>
                <w:szCs w:val="20"/>
                <w:lang w:eastAsia="ja-JP"/>
              </w:rPr>
              <w:t>&lt;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游明朝"/>
                <w:sz w:val="20"/>
                <w:szCs w:val="20"/>
                <w:lang w:eastAsia="ja-JP"/>
              </w:rPr>
              <w:t>Issue 2-4-2:  UE behavior between Type 1, Type 2 and Type 4 with new NW Signaling &gt;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b/>
                <w:sz w:val="20"/>
                <w:szCs w:val="20"/>
                <w:highlight w:val="none"/>
                <w:lang w:val="en-US" w:eastAsia="zh-CN"/>
              </w:rPr>
              <w:t xml:space="preserve">Way Forward: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>First, conclude discussions of whether to add new UE capability(s) for Type 4.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highlight w:val="none"/>
              </w:rPr>
              <w:t>And then, continue further discussion on NW signalling/UE behavior in the next meeting.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>
              <w:rPr>
                <w:rFonts w:hint="eastAsia" w:eastAsia="游明朝"/>
                <w:sz w:val="20"/>
                <w:szCs w:val="20"/>
                <w:lang w:eastAsia="ja-JP"/>
              </w:rPr>
              <w:t>&lt;</w:t>
            </w:r>
            <w:r>
              <w:rPr>
                <w:rFonts w:eastAsia="游明朝"/>
                <w:sz w:val="20"/>
                <w:szCs w:val="20"/>
                <w:lang w:eastAsia="ja-JP"/>
              </w:rPr>
              <w:t xml:space="preserve"> Issue 2-4-3: When to inform RAN2 the demand on new UE capability(s) and new NW signaling(s) &gt;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b/>
                <w:sz w:val="20"/>
                <w:szCs w:val="20"/>
                <w:highlight w:val="none"/>
                <w:lang w:val="en-US" w:eastAsia="zh-CN"/>
              </w:rPr>
              <w:t xml:space="preserve">Way Forward: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>First, conclude discussions of whether to add new UE capability(s) for Type 4.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  <w:highlight w:val="none"/>
              </w:rPr>
              <w:t xml:space="preserve">And then, continue further discussion on NW signalling/UE </w:t>
            </w:r>
            <w:bookmarkStart w:id="8" w:name="OLE_LINK7"/>
            <w:r>
              <w:rPr>
                <w:sz w:val="20"/>
                <w:szCs w:val="20"/>
                <w:highlight w:val="none"/>
              </w:rPr>
              <w:t xml:space="preserve">behavior </w:t>
            </w:r>
            <w:bookmarkEnd w:id="8"/>
            <w:r>
              <w:rPr>
                <w:sz w:val="20"/>
                <w:szCs w:val="20"/>
                <w:highlight w:val="none"/>
              </w:rPr>
              <w:t>in the next meeting.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The </w:t>
      </w:r>
      <w:r>
        <w:rPr>
          <w:i/>
          <w:iCs/>
          <w:sz w:val="18"/>
          <w:szCs w:val="18"/>
          <w:highlight w:val="none"/>
        </w:rPr>
        <w:t>maxNumberMIMO-LayersPDSCH=</w:t>
      </w:r>
      <w:r>
        <w:rPr>
          <w:sz w:val="18"/>
          <w:szCs w:val="18"/>
          <w:highlight w:val="none"/>
        </w:rPr>
        <w:t>4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 capability for band n77 and n78 is mandatory and cannot be used for distinguish UE capability between type 2 and type 4a/4b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1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.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T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o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introduce new UE capability signaling for type 4a/4b.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With regard to the type 2 capability of a UE supporting type 4a/4b, a reasonable assumption is that the type 2 capability is supported by default if the type 4a/4b capability is reported.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The architectures of type 2 UE and type 4a/4b are shown in figure 2-1.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</w:pPr>
      <w:r>
        <w:drawing>
          <wp:inline distT="0" distB="0" distL="114300" distR="114300">
            <wp:extent cx="2861310" cy="2322195"/>
            <wp:effectExtent l="0" t="0" r="3810" b="952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1310" cy="232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2-1a Architecture of type 2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</w:pPr>
      <w:r>
        <w:drawing>
          <wp:inline distT="0" distB="0" distL="114300" distR="114300">
            <wp:extent cx="2931160" cy="2378710"/>
            <wp:effectExtent l="0" t="0" r="10160" b="1397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31160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973070" cy="2412365"/>
            <wp:effectExtent l="0" t="0" r="13970" b="1079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73070" cy="241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2-1b Architecture of type 4a(left) and type 4b(right)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We can know from figure 2-1 that the architectures between type 2 and type 4a/4b are similar. The only difference between them is that type 4a/4b UE has more Rx antenna than type 2 UE. Therefore, we believe that UE supporting type4a/4b can also support type2.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lang w:val="en-US" w:eastAsia="zh-CN"/>
        </w:rPr>
      </w:pPr>
      <w:bookmarkStart w:id="9" w:name="OLE_LINK2"/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2. UE that supports type 4a/4b capability supports type 2 by default.</w:t>
      </w:r>
    </w:p>
    <w:bookmarkEnd w:id="9"/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With regard to type switching between type 1 and type 4a/4b, the type switching between type 2 and type 1 can be a reference and a relevant agreement was reached last meeting.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33"/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afterLines="0"/>
              <w:ind w:hanging="420" w:firstLineChars="0"/>
              <w:textAlignment w:val="baseline"/>
              <w:rPr>
                <w:iCs/>
                <w:sz w:val="20"/>
                <w:szCs w:val="20"/>
                <w:highlight w:val="none"/>
              </w:rPr>
            </w:pPr>
            <w:r>
              <w:rPr>
                <w:iCs/>
                <w:sz w:val="20"/>
                <w:szCs w:val="20"/>
                <w:highlight w:val="none"/>
                <w:lang w:eastAsia="zh-CN"/>
              </w:rPr>
              <w:t>UE having Type 4 capability support the following capabilities (Set 1) when operating in non-collocated scenarios.</w:t>
            </w:r>
          </w:p>
          <w:p>
            <w:pPr>
              <w:pStyle w:val="33"/>
              <w:keepNext w:val="0"/>
              <w:keepLines w:val="0"/>
              <w:pageBreakBefore w:val="0"/>
              <w:widowControl/>
              <w:numPr>
                <w:ilvl w:val="1"/>
                <w:numId w:val="1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afterLines="0"/>
              <w:ind w:hanging="420" w:firstLineChars="0"/>
              <w:textAlignment w:val="baseline"/>
              <w:rPr>
                <w:iCs/>
                <w:sz w:val="20"/>
                <w:szCs w:val="20"/>
                <w:highlight w:val="none"/>
              </w:rPr>
            </w:pPr>
            <w:r>
              <w:rPr>
                <w:iCs/>
                <w:sz w:val="20"/>
                <w:szCs w:val="20"/>
                <w:highlight w:val="none"/>
                <w:lang w:eastAsia="zh-CN"/>
              </w:rPr>
              <w:t>Maximum 4 MIMO layers on each CC</w:t>
            </w:r>
          </w:p>
          <w:p>
            <w:pPr>
              <w:pStyle w:val="33"/>
              <w:keepNext w:val="0"/>
              <w:keepLines w:val="0"/>
              <w:pageBreakBefore w:val="0"/>
              <w:widowControl/>
              <w:numPr>
                <w:ilvl w:val="1"/>
                <w:numId w:val="1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afterLines="0"/>
              <w:ind w:hanging="420" w:firstLineChars="0"/>
              <w:textAlignment w:val="baseline"/>
              <w:rPr>
                <w:iCs/>
                <w:sz w:val="20"/>
                <w:szCs w:val="20"/>
                <w:highlight w:val="none"/>
                <w:lang w:eastAsia="zh-CN"/>
              </w:rPr>
            </w:pPr>
            <w:r>
              <w:rPr>
                <w:iCs/>
                <w:sz w:val="20"/>
                <w:szCs w:val="20"/>
                <w:highlight w:val="none"/>
                <w:lang w:eastAsia="zh-CN"/>
              </w:rPr>
              <w:t>Maximum power imbalance of 25dB</w:t>
            </w:r>
          </w:p>
          <w:p>
            <w:pPr>
              <w:pStyle w:val="33"/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afterLines="0"/>
              <w:ind w:hanging="420" w:firstLineChars="0"/>
              <w:textAlignment w:val="baseline"/>
              <w:rPr>
                <w:iCs/>
                <w:sz w:val="20"/>
                <w:szCs w:val="20"/>
                <w:highlight w:val="none"/>
                <w:lang w:eastAsia="zh-CN"/>
              </w:rPr>
            </w:pPr>
            <w:r>
              <w:rPr>
                <w:iCs/>
                <w:sz w:val="20"/>
                <w:szCs w:val="20"/>
                <w:highlight w:val="none"/>
                <w:lang w:eastAsia="zh-CN"/>
              </w:rPr>
              <w:t>UE having Type 4 capability support the following capabilities (Set 2=Type 1 capability) when operating in collocated scenarios.</w:t>
            </w:r>
          </w:p>
          <w:p>
            <w:pPr>
              <w:pStyle w:val="33"/>
              <w:keepNext w:val="0"/>
              <w:keepLines w:val="0"/>
              <w:pageBreakBefore w:val="0"/>
              <w:widowControl/>
              <w:numPr>
                <w:ilvl w:val="1"/>
                <w:numId w:val="1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afterLines="0"/>
              <w:ind w:hanging="420" w:firstLineChars="0"/>
              <w:textAlignment w:val="baseline"/>
              <w:rPr>
                <w:iCs/>
                <w:sz w:val="20"/>
                <w:szCs w:val="20"/>
                <w:highlight w:val="none"/>
                <w:lang w:eastAsia="zh-CN"/>
              </w:rPr>
            </w:pPr>
            <w:r>
              <w:rPr>
                <w:iCs/>
                <w:sz w:val="20"/>
                <w:szCs w:val="20"/>
                <w:highlight w:val="none"/>
                <w:lang w:eastAsia="zh-CN"/>
              </w:rPr>
              <w:t>Maximum 8 MIMO layers on each CC</w:t>
            </w:r>
          </w:p>
          <w:p>
            <w:pPr>
              <w:pStyle w:val="33"/>
              <w:keepNext w:val="0"/>
              <w:keepLines w:val="0"/>
              <w:pageBreakBefore w:val="0"/>
              <w:widowControl/>
              <w:numPr>
                <w:ilvl w:val="2"/>
                <w:numId w:val="1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afterLines="0"/>
              <w:ind w:hanging="420" w:firstLineChars="0"/>
              <w:textAlignment w:val="baseline"/>
              <w:rPr>
                <w:i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游明朝"/>
                <w:iCs/>
                <w:sz w:val="20"/>
                <w:szCs w:val="20"/>
                <w:highlight w:val="none"/>
                <w:lang w:eastAsia="zh-CN"/>
              </w:rPr>
              <w:t>I</w:t>
            </w:r>
            <w:r>
              <w:rPr>
                <w:rFonts w:eastAsia="游明朝"/>
                <w:iCs/>
                <w:sz w:val="20"/>
                <w:szCs w:val="20"/>
                <w:highlight w:val="none"/>
                <w:lang w:eastAsia="zh-CN"/>
              </w:rPr>
              <w:t>t may be optionally supported</w:t>
            </w:r>
          </w:p>
          <w:p>
            <w:pPr>
              <w:pStyle w:val="33"/>
              <w:keepNext w:val="0"/>
              <w:keepLines w:val="0"/>
              <w:pageBreakBefore w:val="0"/>
              <w:widowControl/>
              <w:numPr>
                <w:ilvl w:val="2"/>
                <w:numId w:val="1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afterLines="0"/>
              <w:ind w:hanging="420" w:firstLineChars="0"/>
              <w:textAlignment w:val="baseline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iCs/>
                <w:sz w:val="20"/>
                <w:szCs w:val="20"/>
                <w:highlight w:val="none"/>
                <w:lang w:eastAsia="zh-CN"/>
              </w:rPr>
              <w:t>Maximum PSD imbalance of 6dB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From the above, we can find that type 4a/4b UE may operate in Set 1 or Set 2. There is a chance to configure a type 2 capability UE in type 1 transmission. Therefore a signaling may be needed to ensure a unified understanding about the operation is achieved. For example, a new intra-band CA NW signaling </w:t>
      </w:r>
      <w:r>
        <w:rPr>
          <w:rFonts w:ascii="Times New Roman" w:hAnsi="Times New Roman" w:eastAsia="Times New Roman" w:cs="Times New Roman"/>
          <w:kern w:val="0"/>
          <w:szCs w:val="21"/>
          <w:lang w:val="en-GB" w:eastAsia="ja-JP"/>
        </w:rPr>
        <w:t>(</w:t>
      </w:r>
      <w:r>
        <w:rPr>
          <w:rFonts w:ascii="Times New Roman" w:hAnsi="Times New Roman" w:eastAsia="Times New Roman" w:cs="Times New Roman"/>
          <w:i/>
          <w:szCs w:val="21"/>
          <w:lang w:eastAsia="ja-JP"/>
        </w:rPr>
        <w:t>nonCollocatedTypeNR-CA</w:t>
      </w:r>
      <w:r>
        <w:rPr>
          <w:rFonts w:ascii="Times New Roman" w:hAnsi="Times New Roman" w:eastAsia="Times New Roman" w:cs="Times New Roman"/>
          <w:kern w:val="0"/>
          <w:szCs w:val="21"/>
          <w:lang w:val="en-GB" w:eastAsia="ja-JP"/>
        </w:rPr>
        <w:t>)</w:t>
      </w:r>
      <w:r>
        <w:rPr>
          <w:rFonts w:hint="eastAsia"/>
          <w:sz w:val="20"/>
          <w:lang w:val="en-US" w:eastAsia="zh-CN"/>
        </w:rPr>
        <w:t xml:space="preserve"> is introduced to configure the transmission for a type 2 UE. Similar to the type 2 UE discussion, </w:t>
      </w:r>
      <w:bookmarkStart w:id="10" w:name="OLE_LINK5"/>
      <w:r>
        <w:rPr>
          <w:rFonts w:hint="eastAsia"/>
          <w:sz w:val="20"/>
          <w:lang w:val="en-US" w:eastAsia="zh-CN"/>
        </w:rPr>
        <w:t xml:space="preserve">new Rel-19 BS </w:t>
      </w:r>
      <w:bookmarkStart w:id="11" w:name="OLE_LINK4"/>
      <w:r>
        <w:rPr>
          <w:rFonts w:hint="eastAsia"/>
          <w:sz w:val="20"/>
          <w:lang w:val="en-US" w:eastAsia="zh-CN"/>
        </w:rPr>
        <w:t xml:space="preserve">signaling </w:t>
      </w:r>
      <w:bookmarkEnd w:id="11"/>
      <w:r>
        <w:rPr>
          <w:rFonts w:hint="eastAsia"/>
          <w:sz w:val="20"/>
          <w:lang w:val="en-US" w:eastAsia="zh-CN"/>
        </w:rPr>
        <w:t>is needed for type 4a/4b intra-band CA and inter-band ENDC</w:t>
      </w:r>
      <w:bookmarkEnd w:id="10"/>
      <w:r>
        <w:rPr>
          <w:rFonts w:hint="eastAsia"/>
          <w:sz w:val="20"/>
          <w:lang w:val="en-US" w:eastAsia="zh-CN"/>
        </w:rPr>
        <w:t xml:space="preserve"> to give NW a chance for to configure/inform a UE in co-located operation.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/>
          <w:bCs/>
          <w:i/>
          <w:iCs/>
          <w:kern w:val="2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3. N</w:t>
      </w:r>
      <w:r>
        <w:rPr>
          <w:rFonts w:hint="eastAsia"/>
          <w:b/>
          <w:bCs/>
          <w:i/>
          <w:iCs/>
          <w:kern w:val="2"/>
          <w:sz w:val="20"/>
          <w:lang w:val="en-US" w:eastAsia="zh-CN"/>
        </w:rPr>
        <w:t xml:space="preserve">ew Rel-19 BS signaling is needed for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type 4a/4b </w:t>
      </w:r>
      <w:r>
        <w:rPr>
          <w:rFonts w:hint="eastAsia"/>
          <w:b/>
          <w:bCs/>
          <w:i/>
          <w:iCs/>
          <w:kern w:val="2"/>
          <w:sz w:val="20"/>
          <w:lang w:val="en-US" w:eastAsia="zh-CN"/>
        </w:rPr>
        <w:t>intra-band CA and inter-band ENDC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The following lists the agreed UE type related signaling which are used for UE type reporting by UE and UE type indicating by BS.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rPr>
                <w:b/>
                <w:bCs/>
                <w:i/>
                <w:iCs/>
              </w:rPr>
              <w:t>interBandMRDC-WithOverlapDL-Bands-r16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0" w:leftChars="0" w:firstLine="0" w:firstLineChars="0"/>
              <w:textAlignment w:val="auto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MS Gothic" w:cs="Arial"/>
                <w:szCs w:val="18"/>
              </w:rPr>
              <w:t xml:space="preserve">Indicates whether the UE supports </w:t>
            </w:r>
            <w:r>
              <w:rPr>
                <w:rFonts w:hint="eastAsia" w:eastAsia="MS Gothic" w:cs="Arial"/>
                <w:szCs w:val="18"/>
                <w:lang w:eastAsia="zh-CN"/>
              </w:rPr>
              <w:t xml:space="preserve">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requirements. </w:t>
            </w:r>
            <w:r>
              <w:rPr>
                <w:rFonts w:hint="eastAsia" w:eastAsia="MS Gothic" w:cs="Arial"/>
                <w:szCs w:val="18"/>
              </w:rPr>
              <w:t xml:space="preserve">If the capability is not reported, the UE </w:t>
            </w:r>
            <w:r>
              <w:rPr>
                <w:rFonts w:hint="eastAsia" w:eastAsia="MS Gothic" w:cs="Arial"/>
                <w:szCs w:val="18"/>
                <w:lang w:eastAsia="zh-CN"/>
              </w:rPr>
              <w:t>supports FDD-FDD or TDD-TDD inter-band operation with overlapping or partially overlapping DL bands with (NG)EN-DC/NE-DC MTTD/MRTD according to clause 7.5.3/7.6.3 in TS 38.133 [5] and intra-band RF requirements.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eastAsia="宋体"/>
                <w:b/>
                <w:i/>
                <w:lang w:eastAsia="zh-CN"/>
              </w:rPr>
            </w:pPr>
            <w:r>
              <w:rPr>
                <w:b/>
                <w:i/>
              </w:rPr>
              <w:t>requirementTypeIndication-r18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0" w:leftChars="0" w:firstLine="0" w:firstLineChars="0"/>
              <w:textAlignment w:val="auto"/>
              <w:rPr>
                <w:rFonts w:hint="eastAsia" w:eastAsia="MS Gothic" w:cs="Arial"/>
                <w:szCs w:val="18"/>
              </w:rPr>
            </w:pPr>
            <w:r>
              <w:rPr>
                <w:rFonts w:hint="eastAsia" w:eastAsia="MS Gothic" w:cs="Arial"/>
                <w:szCs w:val="18"/>
              </w:rPr>
              <w:t>Indicates whether the UE supports network control of requirement applicability for UE supporting interBandMRDC-WithOverlapDL-Bands-r16. This field is only applicable to the UE indicating interBandMRDC-WithOverlapDL-Bands-r16.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0" w:leftChars="0" w:firstLine="0" w:firstLineChars="0"/>
              <w:textAlignment w:val="auto"/>
              <w:rPr>
                <w:rFonts w:eastAsia="MS Gothic" w:cs="Arial"/>
                <w:szCs w:val="18"/>
              </w:rPr>
            </w:pPr>
            <w:r>
              <w:rPr>
                <w:rFonts w:hint="eastAsia" w:eastAsia="MS Gothic" w:cs="Arial"/>
                <w:szCs w:val="18"/>
              </w:rPr>
              <w:t>The UE supports this feature shall also indicate support of interBandMRDC-WithOverlapDL-Bands-r16.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eastAsia="宋体"/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intraBandNR-CA-non-collocated-r18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0" w:leftChars="0" w:firstLine="0" w:firstLineChars="0"/>
              <w:textAlignment w:val="auto"/>
              <w:rPr>
                <w:rFonts w:hint="eastAsia" w:eastAsia="MS Gothic" w:cs="Arial"/>
                <w:szCs w:val="18"/>
              </w:rPr>
            </w:pPr>
            <w:r>
              <w:rPr>
                <w:rFonts w:hint="eastAsia" w:eastAsia="MS Gothic" w:cs="Arial"/>
                <w:szCs w:val="18"/>
              </w:rPr>
              <w:t>Indicates whether the UE supports TDD-TDD intra-band non-collocated NR-CA operation with MTTD/MRTD requirements according to Table 7.5.4.1/Table 7.6.4-2 in 38.133 [5] and UE RF requirements for intra-band non-collocated NR-CA including 7.10A in 38.101-1 [2]. And the UE also supports TDD-TDD intra-band NR-CA operation with MRTD according to Table 7.6.4-1 in 38.133 and UE RF requirements for intra-band NR-CA except for 7.10A in 38.101-1 [2].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0" w:leftChars="0" w:firstLine="0" w:firstLineChars="0"/>
              <w:textAlignment w:val="auto"/>
              <w:rPr>
                <w:rFonts w:eastAsia="MS Gothic" w:cs="Arial"/>
                <w:szCs w:val="18"/>
              </w:rPr>
            </w:pPr>
            <w:r>
              <w:rPr>
                <w:rFonts w:hint="eastAsia" w:eastAsia="MS Gothic" w:cs="Arial"/>
                <w:szCs w:val="18"/>
              </w:rPr>
              <w:t>This capability is only supported for band n77/n78.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0" w:leftChars="0" w:firstLine="0" w:firstLineChars="0"/>
              <w:textAlignment w:val="auto"/>
              <w:rPr>
                <w:rFonts w:hint="eastAsia" w:eastAsia="MS Gothic" w:cs="Arial"/>
                <w:szCs w:val="18"/>
              </w:rPr>
            </w:pPr>
            <w:r>
              <w:rPr>
                <w:rFonts w:hint="eastAsia" w:ascii="Arial" w:hAnsi="Arial" w:eastAsia="宋体" w:cs="Times New Roman"/>
                <w:b/>
                <w:bCs/>
                <w:i/>
                <w:iCs/>
                <w:kern w:val="2"/>
                <w:sz w:val="18"/>
                <w:lang w:val="en-US" w:eastAsia="zh-CN" w:bidi="ar-SA"/>
              </w:rPr>
              <w:t xml:space="preserve">nonCollocatedTypeMRDC-r18 </w:t>
            </w:r>
            <w:r>
              <w:rPr>
                <w:rFonts w:hint="eastAsia" w:eastAsia="MS Gothic" w:cs="Arial"/>
                <w:szCs w:val="18"/>
              </w:rPr>
              <w:t>ENUMERATED { type1 } OPTIONAL, -- Need R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0" w:leftChars="0" w:firstLine="0" w:firstLineChars="0"/>
              <w:textAlignment w:val="auto"/>
              <w:rPr>
                <w:rFonts w:eastAsia="MS Gothic" w:cs="Arial"/>
                <w:szCs w:val="18"/>
              </w:rPr>
            </w:pPr>
            <w:r>
              <w:rPr>
                <w:rFonts w:hint="eastAsia" w:ascii="Arial" w:hAnsi="Arial" w:eastAsia="宋体" w:cs="Times New Roman"/>
                <w:b/>
                <w:bCs/>
                <w:i/>
                <w:iCs/>
                <w:kern w:val="2"/>
                <w:sz w:val="18"/>
                <w:lang w:val="en-US" w:eastAsia="zh-CN" w:bidi="ar-SA"/>
              </w:rPr>
              <w:t xml:space="preserve">nonCollocatedTypeNR-CA-r18 </w:t>
            </w:r>
            <w:r>
              <w:rPr>
                <w:rFonts w:hint="eastAsia" w:eastAsia="MS Gothic" w:cs="Arial"/>
                <w:szCs w:val="18"/>
              </w:rPr>
              <w:t>ENUMERATED { type1 } OPTIONAL, -- Need R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When type 4a/4b is introduced, the signaling and UE behaviour need to be discussed. Table 2-2 summarizes the UE types for combinations of different UE capability and BS configuration signaling for NRCA.Table 2-1 summarizes Rel-18/19 UE capability reporting and BS configuration signaling for NRCA</w:t>
      </w:r>
      <w:ins w:id="0" w:author="ZTE_Liu Wenhao" w:date="2024-05-09T15:40:43Z">
        <w:r>
          <w:rPr>
            <w:rFonts w:hint="eastAsia" w:cs="Times New Roman"/>
            <w:sz w:val="20"/>
            <w:szCs w:val="20"/>
            <w:lang w:val="en-US" w:eastAsia="zh-CN"/>
          </w:rPr>
          <w:t>.</w:t>
        </w:r>
      </w:ins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Table 2-1 UE behaviour for </w:t>
      </w:r>
      <w:bookmarkStart w:id="12" w:name="OLE_LINK14"/>
      <w:r>
        <w:rPr>
          <w:rFonts w:hint="eastAsia" w:cs="Times New Roman"/>
          <w:sz w:val="20"/>
          <w:szCs w:val="20"/>
          <w:lang w:val="en-US" w:eastAsia="zh-CN"/>
        </w:rPr>
        <w:t>Rel-19 non-collocated intra-band NR CA</w:t>
      </w:r>
      <w:bookmarkEnd w:id="12"/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1635"/>
        <w:gridCol w:w="1635"/>
        <w:gridCol w:w="1637"/>
        <w:gridCol w:w="1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both"/>
              <w:textAlignment w:val="auto"/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</w:pPr>
            <w:bookmarkStart w:id="13" w:name="OLE_LINK11" w:colFirst="0" w:colLast="0"/>
            <w:r>
              <w:rPr>
                <w:rFonts w:hint="eastAsia" w:eastAsia="微软雅黑" w:cs="Times New Roman"/>
                <w:sz w:val="20"/>
                <w:szCs w:val="20"/>
                <w:lang w:val="en-US" w:eastAsia="zh-CN"/>
              </w:rPr>
              <w:t>I</w:t>
            </w:r>
            <w:r>
              <w:rPr>
                <w:rFonts w:hint="default" w:ascii="Times New Roman" w:hAnsi="Times New Roman" w:eastAsia="微软雅黑" w:cs="Times New Roman"/>
                <w:sz w:val="20"/>
                <w:szCs w:val="20"/>
                <w:lang w:val="en-US" w:eastAsia="zh-CN"/>
              </w:rPr>
              <w:t>ndex</w:t>
            </w:r>
          </w:p>
        </w:tc>
        <w:tc>
          <w:tcPr>
            <w:tcW w:w="1635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sz w:val="20"/>
                <w:szCs w:val="20"/>
              </w:rPr>
              <w:t xml:space="preserve">UE indicates </w:t>
            </w:r>
            <w:r>
              <w:rPr>
                <w:rFonts w:hint="default" w:ascii="Times New Roman" w:hAnsi="Times New Roman" w:eastAsia="微软雅黑" w:cs="Times New Roman"/>
                <w:sz w:val="20"/>
                <w:szCs w:val="20"/>
                <w:lang w:val="en-US" w:eastAsia="zh-CN"/>
              </w:rPr>
              <w:t>type 4</w:t>
            </w:r>
            <w:r>
              <w:rPr>
                <w:rFonts w:hint="eastAsia" w:eastAsia="微软雅黑" w:cs="Times New Roman"/>
                <w:sz w:val="20"/>
                <w:szCs w:val="20"/>
                <w:lang w:val="en-US" w:eastAsia="zh-CN"/>
              </w:rPr>
              <w:t>a/4b</w:t>
            </w:r>
            <w:r>
              <w:rPr>
                <w:rFonts w:hint="default" w:ascii="Times New Roman" w:hAnsi="Times New Roman" w:eastAsia="微软雅黑" w:cs="Times New Roman"/>
                <w:sz w:val="20"/>
                <w:szCs w:val="20"/>
                <w:lang w:val="en-US" w:eastAsia="zh-CN"/>
              </w:rPr>
              <w:t>?</w:t>
            </w:r>
          </w:p>
        </w:tc>
        <w:tc>
          <w:tcPr>
            <w:tcW w:w="1635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sz w:val="20"/>
                <w:szCs w:val="20"/>
              </w:rPr>
              <w:t xml:space="preserve">UE indicates </w:t>
            </w:r>
            <w:r>
              <w:rPr>
                <w:rFonts w:hint="default" w:ascii="Times New Roman" w:hAnsi="Times New Roman" w:eastAsia="微软雅黑" w:cs="Times New Roman"/>
                <w:sz w:val="20"/>
                <w:szCs w:val="20"/>
                <w:lang w:val="en-US" w:eastAsia="zh-CN"/>
              </w:rPr>
              <w:t>type 2</w:t>
            </w:r>
            <w:r>
              <w:rPr>
                <w:rFonts w:hint="default" w:ascii="Times New Roman" w:hAnsi="Times New Roman" w:eastAsia="微软雅黑" w:cs="Times New Roman"/>
                <w:sz w:val="20"/>
                <w:szCs w:val="20"/>
              </w:rPr>
              <w:t>?</w:t>
            </w:r>
          </w:p>
        </w:tc>
        <w:tc>
          <w:tcPr>
            <w:tcW w:w="1637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</w:pPr>
            <w:bookmarkStart w:id="14" w:name="OLE_LINK16"/>
            <w:r>
              <w:rPr>
                <w:rFonts w:hint="eastAsia" w:eastAsia="微软雅黑" w:cs="Times New Roman"/>
                <w:sz w:val="20"/>
                <w:szCs w:val="20"/>
                <w:lang w:val="en-US" w:eastAsia="zh-CN"/>
              </w:rPr>
              <w:t>Rel-19</w:t>
            </w:r>
            <w:r>
              <w:rPr>
                <w:rFonts w:hint="default" w:ascii="Times New Roman" w:hAnsi="Times New Roman" w:eastAsia="微软雅黑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eastAsia="微软雅黑" w:cs="Times New Roman"/>
                <w:sz w:val="20"/>
                <w:szCs w:val="20"/>
                <w:lang w:val="en-US" w:eastAsia="zh-CN"/>
              </w:rPr>
              <w:t xml:space="preserve">NW </w:t>
            </w:r>
            <w:r>
              <w:rPr>
                <w:rFonts w:hint="default" w:ascii="Times New Roman" w:hAnsi="Times New Roman" w:eastAsia="微软雅黑" w:cs="Times New Roman"/>
                <w:sz w:val="20"/>
                <w:szCs w:val="20"/>
                <w:lang w:val="en-US" w:eastAsia="zh-CN"/>
              </w:rPr>
              <w:t>signaling provided</w:t>
            </w:r>
            <w:bookmarkEnd w:id="14"/>
            <w:r>
              <w:rPr>
                <w:rFonts w:hint="default" w:ascii="Times New Roman" w:hAnsi="Times New Roman" w:eastAsia="微软雅黑" w:cs="Times New Roman"/>
                <w:sz w:val="20"/>
                <w:szCs w:val="20"/>
              </w:rPr>
              <w:t>?</w:t>
            </w:r>
          </w:p>
        </w:tc>
        <w:tc>
          <w:tcPr>
            <w:tcW w:w="16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UE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96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96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Type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6" w:type="dxa"/>
            <w:shd w:val="clear" w:color="auto" w:fill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96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bookmarkStart w:id="15" w:name="OLE_LINK12"/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Type 4</w:t>
            </w:r>
            <w:bookmarkEnd w:id="15"/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a/4b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6" w:type="dxa"/>
            <w:shd w:val="clear" w:color="auto" w:fill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96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5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96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Type 4</w:t>
            </w: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 xml:space="preserve">a/4b?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6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96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 xml:space="preserve">Type </w:t>
            </w: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?</w:t>
            </w:r>
          </w:p>
        </w:tc>
      </w:tr>
      <w:bookmarkEnd w:id="13"/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eastAsia="微软雅黑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In our understanding, the similar approaches as UE behaviour for Rel-18 non-collocated intra-band NR CA can be applied to </w:t>
      </w:r>
      <w:bookmarkStart w:id="16" w:name="OLE_LINK15"/>
      <w:r>
        <w:rPr>
          <w:rFonts w:hint="eastAsia" w:cs="Times New Roman"/>
          <w:sz w:val="20"/>
          <w:szCs w:val="20"/>
          <w:lang w:val="en-US" w:eastAsia="zh-CN"/>
        </w:rPr>
        <w:t>R19 non-collocated intra-band NR CA</w:t>
      </w:r>
      <w:bookmarkEnd w:id="16"/>
      <w:r>
        <w:rPr>
          <w:rFonts w:hint="eastAsia" w:cs="Times New Roman"/>
          <w:sz w:val="20"/>
          <w:szCs w:val="20"/>
          <w:lang w:val="en-US" w:eastAsia="zh-CN"/>
        </w:rPr>
        <w:t>. For Rel-19 non-collocated intra-band NR CA, we think the UE behaviour types including type 2 and type 4a/4b are needed to be taken into account.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eastAsia="微软雅黑" w:cs="Times New Roman"/>
          <w:sz w:val="20"/>
          <w:szCs w:val="20"/>
          <w:lang w:val="en-US" w:eastAsia="zh-CN"/>
        </w:rPr>
      </w:pPr>
      <w:r>
        <w:rPr>
          <w:rFonts w:hint="eastAsia" w:eastAsia="微软雅黑" w:cs="Times New Roman"/>
          <w:sz w:val="20"/>
          <w:szCs w:val="20"/>
          <w:lang w:val="en-US" w:eastAsia="zh-CN"/>
        </w:rPr>
        <w:t xml:space="preserve">For the case of both Type 2 UE and Type 4a/4b signalings are reported, in our understanding, it is not expected that UE reports both two </w:t>
      </w:r>
      <w:bookmarkStart w:id="17" w:name="OLE_LINK26"/>
      <w:r>
        <w:rPr>
          <w:rFonts w:hint="eastAsia" w:eastAsia="微软雅黑" w:cs="Times New Roman"/>
          <w:sz w:val="20"/>
          <w:szCs w:val="20"/>
          <w:lang w:val="en-US" w:eastAsia="zh-CN"/>
        </w:rPr>
        <w:t>signalings</w:t>
      </w:r>
      <w:bookmarkEnd w:id="17"/>
      <w:r>
        <w:rPr>
          <w:rFonts w:hint="eastAsia" w:eastAsia="微软雅黑" w:cs="Times New Roman"/>
          <w:sz w:val="20"/>
          <w:szCs w:val="20"/>
          <w:lang w:val="en-US" w:eastAsia="zh-CN"/>
        </w:rPr>
        <w:t xml:space="preserve">, since we think a </w:t>
      </w:r>
      <w:r>
        <w:rPr>
          <w:rFonts w:hint="eastAsia" w:cs="Times New Roman"/>
          <w:sz w:val="20"/>
          <w:szCs w:val="20"/>
          <w:lang w:val="en-US" w:eastAsia="zh-CN"/>
        </w:rPr>
        <w:t xml:space="preserve">UE supports type 4a/4b capability can support type 2 by default. </w:t>
      </w:r>
      <w:bookmarkStart w:id="18" w:name="OLE_LINK24"/>
      <w:r>
        <w:rPr>
          <w:rFonts w:hint="eastAsia" w:cs="Times New Roman"/>
          <w:sz w:val="20"/>
          <w:szCs w:val="20"/>
          <w:lang w:val="en-US" w:eastAsia="zh-CN"/>
        </w:rPr>
        <w:t>Nevertheless</w:t>
      </w:r>
      <w:bookmarkEnd w:id="18"/>
      <w:r>
        <w:rPr>
          <w:rFonts w:hint="eastAsia" w:cs="Times New Roman"/>
          <w:sz w:val="20"/>
          <w:szCs w:val="20"/>
          <w:lang w:val="en-US" w:eastAsia="zh-CN"/>
        </w:rPr>
        <w:t>, it depends on UE itself and it may not proper to mandate UE no</w:t>
      </w:r>
      <w:ins w:id="1" w:author="ZTE_Liu Wenhao" w:date="2024-05-09T15:31:57Z">
        <w:r>
          <w:rPr>
            <w:rFonts w:hint="eastAsia" w:cs="Times New Roman"/>
            <w:sz w:val="20"/>
            <w:szCs w:val="20"/>
            <w:lang w:val="en-US" w:eastAsia="zh-CN"/>
          </w:rPr>
          <w:t>t</w:t>
        </w:r>
      </w:ins>
      <w:r>
        <w:rPr>
          <w:rFonts w:hint="eastAsia" w:cs="Times New Roman"/>
          <w:sz w:val="20"/>
          <w:szCs w:val="20"/>
          <w:lang w:val="en-US" w:eastAsia="zh-CN"/>
        </w:rPr>
        <w:t xml:space="preserve"> to report both </w:t>
      </w:r>
      <w:r>
        <w:rPr>
          <w:rFonts w:hint="eastAsia" w:eastAsia="微软雅黑" w:cs="Times New Roman"/>
          <w:sz w:val="20"/>
          <w:szCs w:val="20"/>
          <w:lang w:val="en-US" w:eastAsia="zh-CN"/>
        </w:rPr>
        <w:t>signalings. We assume the RF requirements are the same for Type 2 and Type 4a/4b UE, then the difference for Type 2 and Type 4 are the supported MIMO layer. For a UE report Type 4 signaling, it means it can support up to 4 layer per cc, which can also incorporate the Type 2. Hence, it seems it is enough to only consider Type 4 UE requirements.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eastAsia="微软雅黑" w:cs="Times New Roman"/>
          <w:sz w:val="20"/>
          <w:szCs w:val="20"/>
          <w:lang w:val="en-US" w:eastAsia="zh-CN"/>
        </w:rPr>
      </w:pPr>
      <w:r>
        <w:rPr>
          <w:rFonts w:hint="eastAsia" w:eastAsia="微软雅黑" w:cs="Times New Roman"/>
          <w:sz w:val="20"/>
          <w:szCs w:val="20"/>
          <w:lang w:val="en-US" w:eastAsia="zh-CN"/>
        </w:rPr>
        <w:t xml:space="preserve">With the above consideration, we have the following proposals: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eastAsia="微软雅黑" w:cs="Times New Roman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Observation 1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.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It is not expected that a UE reports both type 2 capability and type 4a/4b capability.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Proposal 4: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When </w:t>
      </w: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>Rel-19</w:t>
      </w:r>
      <w:r>
        <w:rPr>
          <w:rFonts w:hint="default" w:ascii="Times New Roman" w:hAnsi="Times New Roman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NW </w:t>
      </w:r>
      <w:r>
        <w:rPr>
          <w:rFonts w:hint="default" w:ascii="Times New Roman" w:hAnsi="Times New Roman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signaling </w:t>
      </w: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is </w:t>
      </w:r>
      <w:r>
        <w:rPr>
          <w:rFonts w:hint="default" w:ascii="Times New Roman" w:hAnsi="Times New Roman" w:eastAsia="微软雅黑" w:cs="Times New Roman"/>
          <w:b/>
          <w:bCs/>
          <w:i/>
          <w:iCs/>
          <w:sz w:val="20"/>
          <w:szCs w:val="20"/>
          <w:lang w:val="en-US" w:eastAsia="zh-CN"/>
        </w:rPr>
        <w:t>provided</w:t>
      </w: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>, Type 1 UE requirements are applied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</w:pPr>
      <w:bookmarkStart w:id="19" w:name="OLE_LINK18"/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When </w:t>
      </w: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>Rel-19</w:t>
      </w:r>
      <w:r>
        <w:rPr>
          <w:rFonts w:hint="default" w:ascii="Times New Roman" w:hAnsi="Times New Roman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NW </w:t>
      </w:r>
      <w:r>
        <w:rPr>
          <w:rFonts w:hint="default" w:ascii="Times New Roman" w:hAnsi="Times New Roman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signaling </w:t>
      </w: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is not </w:t>
      </w:r>
      <w:r>
        <w:rPr>
          <w:rFonts w:hint="default" w:ascii="Times New Roman" w:hAnsi="Times New Roman" w:eastAsia="微软雅黑" w:cs="Times New Roman"/>
          <w:b/>
          <w:bCs/>
          <w:i/>
          <w:iCs/>
          <w:sz w:val="20"/>
          <w:szCs w:val="20"/>
          <w:lang w:val="en-US" w:eastAsia="zh-CN"/>
        </w:rPr>
        <w:t>provided</w:t>
      </w: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>:</w:t>
      </w:r>
    </w:p>
    <w:bookmarkEnd w:id="19"/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  </w:t>
      </w:r>
      <w:bookmarkStart w:id="20" w:name="OLE_LINK17"/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- Type 2 </w:t>
      </w:r>
      <w:bookmarkStart w:id="21" w:name="OLE_LINK19"/>
      <w:bookmarkStart w:id="22" w:name="OLE_LINK20"/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>UE requirements are applied</w:t>
      </w:r>
      <w:bookmarkEnd w:id="21"/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 if only Type 2 UE capability is reported.</w:t>
      </w:r>
      <w:bookmarkEnd w:id="20"/>
    </w:p>
    <w:bookmarkEnd w:id="22"/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  - Type 4 UE requirements are applied if only Type 4 UE capability is reported.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  - </w:t>
      </w:r>
      <w:bookmarkStart w:id="23" w:name="OLE_LINK27"/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>Type 4 UE requirements are applied</w:t>
      </w:r>
      <w:bookmarkEnd w:id="23"/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 </w:t>
      </w:r>
      <w:bookmarkStart w:id="24" w:name="OLE_LINK21"/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>if both Type 2 UE and Type 4 capabilities are reported</w:t>
      </w:r>
      <w:bookmarkEnd w:id="24"/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>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sz w:val="20"/>
          <w:szCs w:val="20"/>
          <w:highlight w:val="none"/>
          <w:lang w:val="en-US" w:eastAsia="zh-CN"/>
        </w:rPr>
      </w:pPr>
    </w:p>
    <w:bookmarkEnd w:id="4"/>
    <w:bookmarkEnd w:id="5"/>
    <w:bookmarkEnd w:id="6"/>
    <w:bookmarkEnd w:id="7"/>
    <w:p>
      <w:pPr>
        <w:keepNext/>
        <w:keepLines/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rFonts w:hint="default" w:ascii="Times New Roman" w:hAnsi="Times New Roman" w:cs="Times New Roman"/>
          <w:b/>
          <w:kern w:val="0"/>
          <w:sz w:val="20"/>
          <w:szCs w:val="20"/>
        </w:rPr>
      </w:pPr>
      <w:r>
        <w:rPr>
          <w:rFonts w:hint="default" w:ascii="Times New Roman" w:hAnsi="Times New Roman" w:cs="Times New Roman"/>
          <w:b/>
          <w:kern w:val="0"/>
          <w:sz w:val="20"/>
          <w:szCs w:val="20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bCs/>
          <w:kern w:val="0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In this contribution, we give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our viewpoint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/>
        </w:rPr>
        <w:t>about requirements for type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/>
        </w:rPr>
        <w:t>4a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>/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/>
        </w:rPr>
        <w:t>4b for NonCol_intraB_ENDC_NR_CA</w:t>
      </w:r>
      <w:r>
        <w:rPr>
          <w:rFonts w:hint="default" w:ascii="Times New Roman" w:hAnsi="Times New Roman" w:cs="Times New Roman"/>
          <w:sz w:val="20"/>
          <w:szCs w:val="20"/>
        </w:rPr>
        <w:t xml:space="preserve">. 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bCs/>
          <w:kern w:val="0"/>
          <w:sz w:val="20"/>
          <w:szCs w:val="20"/>
        </w:rPr>
      </w:pPr>
      <w:r>
        <w:rPr>
          <w:rFonts w:hint="default" w:ascii="Times New Roman" w:hAnsi="Times New Roman" w:cs="Times New Roman"/>
          <w:bCs/>
          <w:kern w:val="0"/>
          <w:sz w:val="20"/>
          <w:szCs w:val="20"/>
        </w:rPr>
        <w:t>The conclusions are: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Observation 1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.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It is not expected that a UE reports both type 2 capability and type 4a/4b capability.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1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.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T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o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introduce new UE capability signaling for type 4a/4b.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2. UE that supports type 4a/4b capability supports type 2 by default.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/>
          <w:bCs/>
          <w:i/>
          <w:iCs/>
          <w:kern w:val="2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3. N</w:t>
      </w:r>
      <w:r>
        <w:rPr>
          <w:rFonts w:hint="eastAsia"/>
          <w:b/>
          <w:bCs/>
          <w:i/>
          <w:iCs/>
          <w:kern w:val="2"/>
          <w:sz w:val="20"/>
          <w:lang w:val="en-US" w:eastAsia="zh-CN"/>
        </w:rPr>
        <w:t xml:space="preserve">ew Rel-19 BS signaling is needed for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type 4a/4b </w:t>
      </w:r>
      <w:r>
        <w:rPr>
          <w:rFonts w:hint="eastAsia"/>
          <w:b/>
          <w:bCs/>
          <w:i/>
          <w:iCs/>
          <w:kern w:val="2"/>
          <w:sz w:val="20"/>
          <w:lang w:val="en-US" w:eastAsia="zh-CN"/>
        </w:rPr>
        <w:t>intra-band CA and inter-band ENDC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Proposal 4: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When </w:t>
      </w: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>Rel-19</w:t>
      </w:r>
      <w:r>
        <w:rPr>
          <w:rFonts w:hint="default" w:ascii="Times New Roman" w:hAnsi="Times New Roman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NW </w:t>
      </w:r>
      <w:r>
        <w:rPr>
          <w:rFonts w:hint="default" w:ascii="Times New Roman" w:hAnsi="Times New Roman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signaling </w:t>
      </w: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is </w:t>
      </w:r>
      <w:r>
        <w:rPr>
          <w:rFonts w:hint="default" w:ascii="Times New Roman" w:hAnsi="Times New Roman" w:eastAsia="微软雅黑" w:cs="Times New Roman"/>
          <w:b/>
          <w:bCs/>
          <w:i/>
          <w:iCs/>
          <w:sz w:val="20"/>
          <w:szCs w:val="20"/>
          <w:lang w:val="en-US" w:eastAsia="zh-CN"/>
        </w:rPr>
        <w:t>provided</w:t>
      </w: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>, Type 1 UE requirements are applied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When </w:t>
      </w: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>Rel-19</w:t>
      </w:r>
      <w:r>
        <w:rPr>
          <w:rFonts w:hint="default" w:ascii="Times New Roman" w:hAnsi="Times New Roman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NW </w:t>
      </w:r>
      <w:r>
        <w:rPr>
          <w:rFonts w:hint="default" w:ascii="Times New Roman" w:hAnsi="Times New Roman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signaling </w:t>
      </w: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is not </w:t>
      </w:r>
      <w:r>
        <w:rPr>
          <w:rFonts w:hint="default" w:ascii="Times New Roman" w:hAnsi="Times New Roman" w:eastAsia="微软雅黑" w:cs="Times New Roman"/>
          <w:b/>
          <w:bCs/>
          <w:i/>
          <w:iCs/>
          <w:sz w:val="20"/>
          <w:szCs w:val="20"/>
          <w:lang w:val="en-US" w:eastAsia="zh-CN"/>
        </w:rPr>
        <w:t>provided</w:t>
      </w: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>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  - Type 2 UE requirements are applied if only Type 2 UE capability is reported.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  - Type 4 UE requirements are applied if only Type 4 UE capability is reported.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微软雅黑" w:cs="Times New Roman"/>
          <w:b/>
          <w:bCs/>
          <w:i/>
          <w:iCs/>
          <w:sz w:val="20"/>
          <w:szCs w:val="20"/>
          <w:lang w:val="en-US" w:eastAsia="zh-CN"/>
        </w:rPr>
        <w:t xml:space="preserve">  - Type 4 UE requirements are applied if both Type 2 UE and Type 4 capabilities are reported.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Cs w:val="21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widowControl w:val="0"/>
        <w:numPr>
          <w:ilvl w:val="0"/>
          <w:numId w:val="11"/>
        </w:numPr>
        <w:tabs>
          <w:tab w:val="left" w:pos="90"/>
          <w:tab w:val="left" w:pos="1868"/>
          <w:tab w:val="right" w:pos="10648"/>
        </w:tabs>
        <w:spacing w:beforeLines="0" w:afterLines="0" w:line="260" w:lineRule="auto"/>
        <w:ind w:left="-420" w:firstLine="420"/>
        <w:jc w:val="left"/>
        <w:rPr>
          <w:rFonts w:hint="eastAsia"/>
          <w:sz w:val="20"/>
          <w:lang w:val="en-US" w:eastAsia="zh-CN"/>
        </w:rPr>
      </w:pPr>
      <w:bookmarkStart w:id="25" w:name="OLE_LINK32"/>
      <w:r>
        <w:rPr>
          <w:rFonts w:hint="eastAsia"/>
          <w:sz w:val="20"/>
          <w:lang w:val="en-US" w:eastAsia="zh-CN"/>
        </w:rPr>
        <w:t xml:space="preserve"> </w:t>
      </w:r>
      <w:bookmarkEnd w:id="25"/>
      <w:r>
        <w:rPr>
          <w:rFonts w:hint="eastAsia"/>
          <w:sz w:val="20"/>
          <w:lang w:val="en-US" w:eastAsia="zh-CN"/>
        </w:rPr>
        <w:t>RP-240838, Rel-19 WID_Intra-band non-collocated EN-DC and NR-CA, Apple</w:t>
      </w:r>
    </w:p>
    <w:p>
      <w:pPr>
        <w:widowControl w:val="0"/>
        <w:numPr>
          <w:ilvl w:val="0"/>
          <w:numId w:val="11"/>
        </w:numPr>
        <w:tabs>
          <w:tab w:val="left" w:pos="90"/>
          <w:tab w:val="left" w:pos="1868"/>
          <w:tab w:val="right" w:pos="10648"/>
        </w:tabs>
        <w:spacing w:beforeLines="0" w:afterLines="0" w:line="260" w:lineRule="auto"/>
        <w:ind w:left="-420" w:firstLine="420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 RP-240101, Motivation on supporting Intra-band non-collocated EN-DC/NR-CA deployment in Release 19, KDDI, etc.</w:t>
      </w:r>
    </w:p>
    <w:p>
      <w:pPr>
        <w:widowControl w:val="0"/>
        <w:numPr>
          <w:ilvl w:val="0"/>
          <w:numId w:val="11"/>
        </w:numPr>
        <w:tabs>
          <w:tab w:val="left" w:pos="90"/>
          <w:tab w:val="left" w:pos="1868"/>
          <w:tab w:val="right" w:pos="10648"/>
        </w:tabs>
        <w:spacing w:beforeLines="0" w:afterLines="0" w:line="260" w:lineRule="auto"/>
        <w:ind w:left="-420" w:firstLine="420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 R4-2316951, LS on frequency separation for Type 2 UE NR-CA PDSCH demodulation requirements, TSG RAN WG4</w:t>
      </w:r>
    </w:p>
    <w:p>
      <w:pPr>
        <w:widowControl w:val="0"/>
        <w:numPr>
          <w:ilvl w:val="0"/>
          <w:numId w:val="11"/>
        </w:numPr>
        <w:tabs>
          <w:tab w:val="left" w:pos="90"/>
          <w:tab w:val="left" w:pos="1868"/>
          <w:tab w:val="right" w:pos="10648"/>
        </w:tabs>
        <w:spacing w:beforeLines="0" w:afterLines="0" w:line="260" w:lineRule="auto"/>
        <w:ind w:left="-420" w:firstLine="420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 R4-2406627, WF on NonCol_intraB_ENDC_NR_CA, KDDI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Yu Mincho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游明朝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FF54F9FB"/>
    <w:multiLevelType w:val="singleLevel"/>
    <w:tmpl w:val="FF54F9FB"/>
    <w:lvl w:ilvl="0" w:tentative="0">
      <w:start w:val="1"/>
      <w:numFmt w:val="decimal"/>
      <w:suff w:val="nothing"/>
      <w:lvlText w:val="[%1]"/>
      <w:lvlJc w:val="left"/>
      <w:pPr>
        <w:ind w:left="-420" w:firstLine="420"/>
      </w:pPr>
      <w:rPr>
        <w:rFonts w:hint="default"/>
      </w:rPr>
    </w:lvl>
  </w:abstractNum>
  <w:abstractNum w:abstractNumId="3">
    <w:nsid w:val="094CD5D2"/>
    <w:multiLevelType w:val="singleLevel"/>
    <w:tmpl w:val="094CD5D2"/>
    <w:lvl w:ilvl="0" w:tentative="0">
      <w:start w:val="2"/>
      <w:numFmt w:val="decimal"/>
      <w:lvlText w:val="%1"/>
      <w:lvlJc w:val="left"/>
    </w:lvl>
  </w:abstractNum>
  <w:abstractNum w:abstractNumId="4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5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6">
    <w:nsid w:val="35571150"/>
    <w:multiLevelType w:val="multilevel"/>
    <w:tmpl w:val="35571150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3A533C5C"/>
    <w:multiLevelType w:val="multilevel"/>
    <w:tmpl w:val="3A533C5C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449B42F8"/>
    <w:multiLevelType w:val="multilevel"/>
    <w:tmpl w:val="449B42F8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8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 w:numId="9">
    <w:abstractNumId w:val="6"/>
  </w:num>
  <w:num w:numId="10">
    <w:abstractNumId w:val="9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Liu Wenhao">
    <w15:presenceInfo w15:providerId="None" w15:userId="ZTE_Liu Wen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11E5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2BF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D2F3E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AF3A2E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0334B8"/>
    <w:rsid w:val="01101B26"/>
    <w:rsid w:val="011A0B49"/>
    <w:rsid w:val="011B4658"/>
    <w:rsid w:val="014A0623"/>
    <w:rsid w:val="015347CD"/>
    <w:rsid w:val="01536583"/>
    <w:rsid w:val="01762046"/>
    <w:rsid w:val="01764F01"/>
    <w:rsid w:val="017C0450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33308"/>
    <w:rsid w:val="01D46B8D"/>
    <w:rsid w:val="01D866D8"/>
    <w:rsid w:val="01E309CA"/>
    <w:rsid w:val="01EE2663"/>
    <w:rsid w:val="01F90434"/>
    <w:rsid w:val="01FB366B"/>
    <w:rsid w:val="01FD3930"/>
    <w:rsid w:val="020310FB"/>
    <w:rsid w:val="02045ABB"/>
    <w:rsid w:val="021B7C87"/>
    <w:rsid w:val="02204817"/>
    <w:rsid w:val="022D4A6E"/>
    <w:rsid w:val="023B0A39"/>
    <w:rsid w:val="023C78A7"/>
    <w:rsid w:val="023D4988"/>
    <w:rsid w:val="0242263B"/>
    <w:rsid w:val="02444B7E"/>
    <w:rsid w:val="024A5964"/>
    <w:rsid w:val="024B023C"/>
    <w:rsid w:val="024D6B6A"/>
    <w:rsid w:val="024F1E56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B0D95"/>
    <w:rsid w:val="02DC3F9C"/>
    <w:rsid w:val="03073BDC"/>
    <w:rsid w:val="03084339"/>
    <w:rsid w:val="030B0647"/>
    <w:rsid w:val="030B2860"/>
    <w:rsid w:val="030C40C1"/>
    <w:rsid w:val="030D2F0B"/>
    <w:rsid w:val="03280EF8"/>
    <w:rsid w:val="033C68CE"/>
    <w:rsid w:val="03445E8F"/>
    <w:rsid w:val="034870E9"/>
    <w:rsid w:val="03496C64"/>
    <w:rsid w:val="035154D3"/>
    <w:rsid w:val="03527C38"/>
    <w:rsid w:val="0356746F"/>
    <w:rsid w:val="036E37C2"/>
    <w:rsid w:val="03746F87"/>
    <w:rsid w:val="03814F5B"/>
    <w:rsid w:val="03872774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60C72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24786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01346"/>
    <w:rsid w:val="05373674"/>
    <w:rsid w:val="053973F0"/>
    <w:rsid w:val="053E65E7"/>
    <w:rsid w:val="0555228E"/>
    <w:rsid w:val="055A42CC"/>
    <w:rsid w:val="055E513D"/>
    <w:rsid w:val="057D1D66"/>
    <w:rsid w:val="05811BFD"/>
    <w:rsid w:val="058A1B21"/>
    <w:rsid w:val="05981EBE"/>
    <w:rsid w:val="059960BA"/>
    <w:rsid w:val="059D265F"/>
    <w:rsid w:val="05B92EC1"/>
    <w:rsid w:val="05CC05C9"/>
    <w:rsid w:val="05D673C0"/>
    <w:rsid w:val="05DB067F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B82ABC"/>
    <w:rsid w:val="06C457B6"/>
    <w:rsid w:val="06CD4A70"/>
    <w:rsid w:val="06DF4689"/>
    <w:rsid w:val="06DF4C13"/>
    <w:rsid w:val="06E7678C"/>
    <w:rsid w:val="06F42A88"/>
    <w:rsid w:val="06F801C0"/>
    <w:rsid w:val="07105178"/>
    <w:rsid w:val="0712124C"/>
    <w:rsid w:val="07151A9F"/>
    <w:rsid w:val="071B46C6"/>
    <w:rsid w:val="071C13A8"/>
    <w:rsid w:val="073D143C"/>
    <w:rsid w:val="074855FD"/>
    <w:rsid w:val="074C667E"/>
    <w:rsid w:val="07627CA0"/>
    <w:rsid w:val="076319C4"/>
    <w:rsid w:val="076925D2"/>
    <w:rsid w:val="07723F20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D7263A"/>
    <w:rsid w:val="07EC3358"/>
    <w:rsid w:val="07ED524D"/>
    <w:rsid w:val="07EF5756"/>
    <w:rsid w:val="080124E3"/>
    <w:rsid w:val="080C7FA0"/>
    <w:rsid w:val="08193C24"/>
    <w:rsid w:val="08234820"/>
    <w:rsid w:val="082D3A02"/>
    <w:rsid w:val="08341060"/>
    <w:rsid w:val="083B1905"/>
    <w:rsid w:val="085F33CA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477FC"/>
    <w:rsid w:val="08C562FD"/>
    <w:rsid w:val="08CA27B1"/>
    <w:rsid w:val="08D22909"/>
    <w:rsid w:val="08E916DF"/>
    <w:rsid w:val="08F473EA"/>
    <w:rsid w:val="08FC0AA5"/>
    <w:rsid w:val="090808A0"/>
    <w:rsid w:val="09101C92"/>
    <w:rsid w:val="091C61EB"/>
    <w:rsid w:val="09275C8B"/>
    <w:rsid w:val="092B5462"/>
    <w:rsid w:val="09306537"/>
    <w:rsid w:val="09355076"/>
    <w:rsid w:val="09392119"/>
    <w:rsid w:val="09445E95"/>
    <w:rsid w:val="094E48CF"/>
    <w:rsid w:val="09543B3B"/>
    <w:rsid w:val="09600FBD"/>
    <w:rsid w:val="0972595C"/>
    <w:rsid w:val="098143BC"/>
    <w:rsid w:val="098500F1"/>
    <w:rsid w:val="098B20B6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7F2DB1"/>
    <w:rsid w:val="0A8251CA"/>
    <w:rsid w:val="0A841FD0"/>
    <w:rsid w:val="0A8828AB"/>
    <w:rsid w:val="0A927DC1"/>
    <w:rsid w:val="0A977F0A"/>
    <w:rsid w:val="0A9B4F7F"/>
    <w:rsid w:val="0A9C263A"/>
    <w:rsid w:val="0A9D57F5"/>
    <w:rsid w:val="0A9E3D3D"/>
    <w:rsid w:val="0AA077E0"/>
    <w:rsid w:val="0AA346D9"/>
    <w:rsid w:val="0AB5214D"/>
    <w:rsid w:val="0AC01F88"/>
    <w:rsid w:val="0AC0212C"/>
    <w:rsid w:val="0ACE5B04"/>
    <w:rsid w:val="0AD542C1"/>
    <w:rsid w:val="0AD82BD7"/>
    <w:rsid w:val="0ADD5A20"/>
    <w:rsid w:val="0AE10FD9"/>
    <w:rsid w:val="0AE7534D"/>
    <w:rsid w:val="0AF047B0"/>
    <w:rsid w:val="0AF13898"/>
    <w:rsid w:val="0AFB3228"/>
    <w:rsid w:val="0AFC6C07"/>
    <w:rsid w:val="0B0025CC"/>
    <w:rsid w:val="0B0162EA"/>
    <w:rsid w:val="0B0250FD"/>
    <w:rsid w:val="0B0F025C"/>
    <w:rsid w:val="0B1A6333"/>
    <w:rsid w:val="0B2713F4"/>
    <w:rsid w:val="0B3D701F"/>
    <w:rsid w:val="0B3E7DD7"/>
    <w:rsid w:val="0B486A8C"/>
    <w:rsid w:val="0B561995"/>
    <w:rsid w:val="0B5C2C2A"/>
    <w:rsid w:val="0B665E0A"/>
    <w:rsid w:val="0B6A3C32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F6267D"/>
    <w:rsid w:val="0BF916CE"/>
    <w:rsid w:val="0C0335A1"/>
    <w:rsid w:val="0C04318C"/>
    <w:rsid w:val="0C0A1662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7456DA"/>
    <w:rsid w:val="0C8B63A3"/>
    <w:rsid w:val="0C960418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147C08"/>
    <w:rsid w:val="0D1B1E9C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0091C"/>
    <w:rsid w:val="0DD87842"/>
    <w:rsid w:val="0DDF633A"/>
    <w:rsid w:val="0DEB2AC7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6271DF"/>
    <w:rsid w:val="0E74684A"/>
    <w:rsid w:val="0E81568A"/>
    <w:rsid w:val="0E820D32"/>
    <w:rsid w:val="0E942250"/>
    <w:rsid w:val="0E963344"/>
    <w:rsid w:val="0E9E6E00"/>
    <w:rsid w:val="0EA40C1C"/>
    <w:rsid w:val="0EB1720D"/>
    <w:rsid w:val="0EB72E4B"/>
    <w:rsid w:val="0EEC6F1D"/>
    <w:rsid w:val="0F0419EB"/>
    <w:rsid w:val="0F103291"/>
    <w:rsid w:val="0F1D498B"/>
    <w:rsid w:val="0F1E5A47"/>
    <w:rsid w:val="0F337178"/>
    <w:rsid w:val="0F357A41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418ED"/>
    <w:rsid w:val="0F8E7120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D939A5"/>
    <w:rsid w:val="0FEC680C"/>
    <w:rsid w:val="10007AD6"/>
    <w:rsid w:val="10043420"/>
    <w:rsid w:val="101B1E8A"/>
    <w:rsid w:val="101C4A03"/>
    <w:rsid w:val="101D0C86"/>
    <w:rsid w:val="102747A4"/>
    <w:rsid w:val="103F19C7"/>
    <w:rsid w:val="104A023B"/>
    <w:rsid w:val="10505F3B"/>
    <w:rsid w:val="10513474"/>
    <w:rsid w:val="106D2686"/>
    <w:rsid w:val="107C3E2C"/>
    <w:rsid w:val="107D41AE"/>
    <w:rsid w:val="108B3D68"/>
    <w:rsid w:val="108C2479"/>
    <w:rsid w:val="109E0E2F"/>
    <w:rsid w:val="10A86B3B"/>
    <w:rsid w:val="10C715C5"/>
    <w:rsid w:val="10D335EF"/>
    <w:rsid w:val="10E746EA"/>
    <w:rsid w:val="10E83FE0"/>
    <w:rsid w:val="10EC3168"/>
    <w:rsid w:val="10F52718"/>
    <w:rsid w:val="112F3754"/>
    <w:rsid w:val="113F6A80"/>
    <w:rsid w:val="114028DC"/>
    <w:rsid w:val="1141355F"/>
    <w:rsid w:val="116F1EB0"/>
    <w:rsid w:val="11722914"/>
    <w:rsid w:val="117B1D6A"/>
    <w:rsid w:val="117C2D9D"/>
    <w:rsid w:val="117F159E"/>
    <w:rsid w:val="11821DC9"/>
    <w:rsid w:val="118B5AD6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44DC1"/>
    <w:rsid w:val="11D815C4"/>
    <w:rsid w:val="11DE1CDD"/>
    <w:rsid w:val="11E57D4F"/>
    <w:rsid w:val="11F92DAB"/>
    <w:rsid w:val="11FC38D5"/>
    <w:rsid w:val="1210682D"/>
    <w:rsid w:val="12191604"/>
    <w:rsid w:val="12243EB6"/>
    <w:rsid w:val="122F4E3A"/>
    <w:rsid w:val="123A05DB"/>
    <w:rsid w:val="124240B9"/>
    <w:rsid w:val="124D0988"/>
    <w:rsid w:val="12680E73"/>
    <w:rsid w:val="12763466"/>
    <w:rsid w:val="127830F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23B09"/>
    <w:rsid w:val="12E31B2E"/>
    <w:rsid w:val="12EE5106"/>
    <w:rsid w:val="1307341C"/>
    <w:rsid w:val="130B72E3"/>
    <w:rsid w:val="130C40FE"/>
    <w:rsid w:val="130E3629"/>
    <w:rsid w:val="130F03EB"/>
    <w:rsid w:val="131A4B0F"/>
    <w:rsid w:val="131B2720"/>
    <w:rsid w:val="131B39DD"/>
    <w:rsid w:val="13283BA4"/>
    <w:rsid w:val="13332F77"/>
    <w:rsid w:val="13334E1C"/>
    <w:rsid w:val="13346EE4"/>
    <w:rsid w:val="13384952"/>
    <w:rsid w:val="1355107F"/>
    <w:rsid w:val="135D4D2E"/>
    <w:rsid w:val="1366378C"/>
    <w:rsid w:val="1366638D"/>
    <w:rsid w:val="136D76E8"/>
    <w:rsid w:val="137266E0"/>
    <w:rsid w:val="13735B23"/>
    <w:rsid w:val="138141DF"/>
    <w:rsid w:val="139D3156"/>
    <w:rsid w:val="13AA5FA1"/>
    <w:rsid w:val="13AF6488"/>
    <w:rsid w:val="13C20262"/>
    <w:rsid w:val="13D024B3"/>
    <w:rsid w:val="13D115EF"/>
    <w:rsid w:val="13D457CD"/>
    <w:rsid w:val="13D86A45"/>
    <w:rsid w:val="13D93D98"/>
    <w:rsid w:val="13DD445E"/>
    <w:rsid w:val="13DE7C83"/>
    <w:rsid w:val="13E946D3"/>
    <w:rsid w:val="13F3590D"/>
    <w:rsid w:val="13FA624C"/>
    <w:rsid w:val="13FD073F"/>
    <w:rsid w:val="140171D9"/>
    <w:rsid w:val="14030046"/>
    <w:rsid w:val="1405674E"/>
    <w:rsid w:val="140815BB"/>
    <w:rsid w:val="14087FC1"/>
    <w:rsid w:val="14095006"/>
    <w:rsid w:val="141C71BE"/>
    <w:rsid w:val="141E583B"/>
    <w:rsid w:val="1424615D"/>
    <w:rsid w:val="14276C1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00DEB"/>
    <w:rsid w:val="14E10F33"/>
    <w:rsid w:val="14E60B42"/>
    <w:rsid w:val="14EA1C4D"/>
    <w:rsid w:val="14F14F3B"/>
    <w:rsid w:val="14FC7932"/>
    <w:rsid w:val="150222BF"/>
    <w:rsid w:val="1505041C"/>
    <w:rsid w:val="150F7C33"/>
    <w:rsid w:val="1515004B"/>
    <w:rsid w:val="151B7C99"/>
    <w:rsid w:val="15207BBA"/>
    <w:rsid w:val="152B44F4"/>
    <w:rsid w:val="152F1BB6"/>
    <w:rsid w:val="152F4E1B"/>
    <w:rsid w:val="15390DAF"/>
    <w:rsid w:val="15427BF2"/>
    <w:rsid w:val="154D342A"/>
    <w:rsid w:val="15520877"/>
    <w:rsid w:val="1559587F"/>
    <w:rsid w:val="15734E9E"/>
    <w:rsid w:val="1574662E"/>
    <w:rsid w:val="15751882"/>
    <w:rsid w:val="1575191B"/>
    <w:rsid w:val="157818C6"/>
    <w:rsid w:val="159F73BB"/>
    <w:rsid w:val="15B03F28"/>
    <w:rsid w:val="15B95373"/>
    <w:rsid w:val="15E30A80"/>
    <w:rsid w:val="15E73E3D"/>
    <w:rsid w:val="15E74E5F"/>
    <w:rsid w:val="1608480E"/>
    <w:rsid w:val="161C1C58"/>
    <w:rsid w:val="162F7556"/>
    <w:rsid w:val="16307A49"/>
    <w:rsid w:val="16413A3A"/>
    <w:rsid w:val="1644500C"/>
    <w:rsid w:val="16461A95"/>
    <w:rsid w:val="16555897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81571"/>
    <w:rsid w:val="16EB6E00"/>
    <w:rsid w:val="16EE7649"/>
    <w:rsid w:val="16F04615"/>
    <w:rsid w:val="16FD2447"/>
    <w:rsid w:val="1712339A"/>
    <w:rsid w:val="171E63FC"/>
    <w:rsid w:val="1722504D"/>
    <w:rsid w:val="17274454"/>
    <w:rsid w:val="172D105F"/>
    <w:rsid w:val="17355980"/>
    <w:rsid w:val="1738730F"/>
    <w:rsid w:val="17416499"/>
    <w:rsid w:val="174517AB"/>
    <w:rsid w:val="17481B81"/>
    <w:rsid w:val="17481E8B"/>
    <w:rsid w:val="174A69B0"/>
    <w:rsid w:val="174C2678"/>
    <w:rsid w:val="175007ED"/>
    <w:rsid w:val="176221FA"/>
    <w:rsid w:val="176B45C6"/>
    <w:rsid w:val="176B5780"/>
    <w:rsid w:val="176C447F"/>
    <w:rsid w:val="176E7A9E"/>
    <w:rsid w:val="17850F99"/>
    <w:rsid w:val="17875303"/>
    <w:rsid w:val="178815C4"/>
    <w:rsid w:val="1793626E"/>
    <w:rsid w:val="17991452"/>
    <w:rsid w:val="17A875F5"/>
    <w:rsid w:val="17B5256D"/>
    <w:rsid w:val="17B728E1"/>
    <w:rsid w:val="17B92501"/>
    <w:rsid w:val="17C07A71"/>
    <w:rsid w:val="17CC1970"/>
    <w:rsid w:val="17E65848"/>
    <w:rsid w:val="17E66DD8"/>
    <w:rsid w:val="17E84839"/>
    <w:rsid w:val="17EE1403"/>
    <w:rsid w:val="17F25234"/>
    <w:rsid w:val="17FC1BEE"/>
    <w:rsid w:val="17FD061B"/>
    <w:rsid w:val="17FF6314"/>
    <w:rsid w:val="18005F41"/>
    <w:rsid w:val="18025414"/>
    <w:rsid w:val="18171305"/>
    <w:rsid w:val="182A241D"/>
    <w:rsid w:val="18334194"/>
    <w:rsid w:val="183E1D37"/>
    <w:rsid w:val="183E7BF4"/>
    <w:rsid w:val="18492EFC"/>
    <w:rsid w:val="184D0787"/>
    <w:rsid w:val="185D1883"/>
    <w:rsid w:val="185E3AA1"/>
    <w:rsid w:val="18780988"/>
    <w:rsid w:val="18812331"/>
    <w:rsid w:val="18816F1C"/>
    <w:rsid w:val="18853F3E"/>
    <w:rsid w:val="18956393"/>
    <w:rsid w:val="189859AD"/>
    <w:rsid w:val="18A8582C"/>
    <w:rsid w:val="18AD1431"/>
    <w:rsid w:val="18B50543"/>
    <w:rsid w:val="18B60776"/>
    <w:rsid w:val="18C9089D"/>
    <w:rsid w:val="18CA40C3"/>
    <w:rsid w:val="18CD7A02"/>
    <w:rsid w:val="18ED46F4"/>
    <w:rsid w:val="19001FFC"/>
    <w:rsid w:val="190E2B4A"/>
    <w:rsid w:val="191079A5"/>
    <w:rsid w:val="191F7D1E"/>
    <w:rsid w:val="19256D7A"/>
    <w:rsid w:val="192A7C07"/>
    <w:rsid w:val="193275C2"/>
    <w:rsid w:val="194D2005"/>
    <w:rsid w:val="19655A52"/>
    <w:rsid w:val="19663168"/>
    <w:rsid w:val="197724BD"/>
    <w:rsid w:val="19786B0A"/>
    <w:rsid w:val="198A387A"/>
    <w:rsid w:val="198A41A1"/>
    <w:rsid w:val="19987C27"/>
    <w:rsid w:val="199A2059"/>
    <w:rsid w:val="19B02FFE"/>
    <w:rsid w:val="19B30945"/>
    <w:rsid w:val="19B46E10"/>
    <w:rsid w:val="19B572A5"/>
    <w:rsid w:val="19B9603A"/>
    <w:rsid w:val="19C456C1"/>
    <w:rsid w:val="19F061A1"/>
    <w:rsid w:val="1A054259"/>
    <w:rsid w:val="1A081816"/>
    <w:rsid w:val="1A0C5680"/>
    <w:rsid w:val="1A165171"/>
    <w:rsid w:val="1A2A4993"/>
    <w:rsid w:val="1A4858FF"/>
    <w:rsid w:val="1A4C698A"/>
    <w:rsid w:val="1A5D5219"/>
    <w:rsid w:val="1A5E4B5A"/>
    <w:rsid w:val="1A5E6F96"/>
    <w:rsid w:val="1A672B1C"/>
    <w:rsid w:val="1A76068B"/>
    <w:rsid w:val="1A8301C0"/>
    <w:rsid w:val="1A872248"/>
    <w:rsid w:val="1A9B2279"/>
    <w:rsid w:val="1A9E6232"/>
    <w:rsid w:val="1AA2105D"/>
    <w:rsid w:val="1AA45D8C"/>
    <w:rsid w:val="1AA57BA7"/>
    <w:rsid w:val="1AA74D3D"/>
    <w:rsid w:val="1AAA37EE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1E2633"/>
    <w:rsid w:val="1B2160BB"/>
    <w:rsid w:val="1B35751E"/>
    <w:rsid w:val="1B3637AD"/>
    <w:rsid w:val="1B3E0DB5"/>
    <w:rsid w:val="1B454C94"/>
    <w:rsid w:val="1B5D252D"/>
    <w:rsid w:val="1B6C0DF0"/>
    <w:rsid w:val="1B7416EE"/>
    <w:rsid w:val="1B7B2EBF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380A8E"/>
    <w:rsid w:val="1C4032AB"/>
    <w:rsid w:val="1C4672ED"/>
    <w:rsid w:val="1C467AB6"/>
    <w:rsid w:val="1C6277A9"/>
    <w:rsid w:val="1C774B6A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2A0D94"/>
    <w:rsid w:val="1D3305FF"/>
    <w:rsid w:val="1D395282"/>
    <w:rsid w:val="1D4251BA"/>
    <w:rsid w:val="1D56717F"/>
    <w:rsid w:val="1D5F5386"/>
    <w:rsid w:val="1D7072CE"/>
    <w:rsid w:val="1D794A16"/>
    <w:rsid w:val="1D887F78"/>
    <w:rsid w:val="1D9E30A9"/>
    <w:rsid w:val="1DA42735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A4292"/>
    <w:rsid w:val="1E3B4F6B"/>
    <w:rsid w:val="1E455D19"/>
    <w:rsid w:val="1E595CAF"/>
    <w:rsid w:val="1E5C31E8"/>
    <w:rsid w:val="1E6607F9"/>
    <w:rsid w:val="1E691070"/>
    <w:rsid w:val="1E7C2D5A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C77935"/>
    <w:rsid w:val="1EE25FDD"/>
    <w:rsid w:val="1EF5103F"/>
    <w:rsid w:val="1EFF621F"/>
    <w:rsid w:val="1F090F9B"/>
    <w:rsid w:val="1F0E5D6B"/>
    <w:rsid w:val="1F0F43CA"/>
    <w:rsid w:val="1F121431"/>
    <w:rsid w:val="1F2F0484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35819"/>
    <w:rsid w:val="1FA6556D"/>
    <w:rsid w:val="1FAF2571"/>
    <w:rsid w:val="1FC55EDA"/>
    <w:rsid w:val="1FCD1032"/>
    <w:rsid w:val="1FCE593C"/>
    <w:rsid w:val="1FE312AC"/>
    <w:rsid w:val="1FEC5915"/>
    <w:rsid w:val="1FED32EF"/>
    <w:rsid w:val="20087437"/>
    <w:rsid w:val="201E6D7C"/>
    <w:rsid w:val="202C5ACA"/>
    <w:rsid w:val="20446081"/>
    <w:rsid w:val="204852AD"/>
    <w:rsid w:val="20492BE6"/>
    <w:rsid w:val="204B330F"/>
    <w:rsid w:val="204E6676"/>
    <w:rsid w:val="2057409C"/>
    <w:rsid w:val="205A5AA0"/>
    <w:rsid w:val="20773A28"/>
    <w:rsid w:val="208115A6"/>
    <w:rsid w:val="208574F4"/>
    <w:rsid w:val="208C4449"/>
    <w:rsid w:val="208F6BAF"/>
    <w:rsid w:val="20A462BA"/>
    <w:rsid w:val="20BF2AAC"/>
    <w:rsid w:val="20C849C7"/>
    <w:rsid w:val="20DF66D2"/>
    <w:rsid w:val="20EC3F2E"/>
    <w:rsid w:val="20EC7C3E"/>
    <w:rsid w:val="210548E9"/>
    <w:rsid w:val="21124D15"/>
    <w:rsid w:val="211C6B81"/>
    <w:rsid w:val="213E7119"/>
    <w:rsid w:val="21530058"/>
    <w:rsid w:val="215A6B6E"/>
    <w:rsid w:val="21732704"/>
    <w:rsid w:val="217D15BC"/>
    <w:rsid w:val="21810744"/>
    <w:rsid w:val="218D6EF5"/>
    <w:rsid w:val="2195668B"/>
    <w:rsid w:val="219F69EC"/>
    <w:rsid w:val="21A130EA"/>
    <w:rsid w:val="21AB278B"/>
    <w:rsid w:val="21BB49CD"/>
    <w:rsid w:val="21C267BF"/>
    <w:rsid w:val="21CD6BCD"/>
    <w:rsid w:val="21CE6067"/>
    <w:rsid w:val="21CF439A"/>
    <w:rsid w:val="21D57EBD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348DA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62099"/>
    <w:rsid w:val="22F75251"/>
    <w:rsid w:val="22F86F75"/>
    <w:rsid w:val="22FA15B0"/>
    <w:rsid w:val="22FB4D32"/>
    <w:rsid w:val="23131055"/>
    <w:rsid w:val="23322A54"/>
    <w:rsid w:val="233C6F76"/>
    <w:rsid w:val="234449F5"/>
    <w:rsid w:val="23536618"/>
    <w:rsid w:val="23816932"/>
    <w:rsid w:val="23923EC7"/>
    <w:rsid w:val="23972CF0"/>
    <w:rsid w:val="239C062C"/>
    <w:rsid w:val="23A9484E"/>
    <w:rsid w:val="23AB0365"/>
    <w:rsid w:val="23B32F98"/>
    <w:rsid w:val="23B84268"/>
    <w:rsid w:val="23D17D7B"/>
    <w:rsid w:val="23D36D91"/>
    <w:rsid w:val="23F70BA5"/>
    <w:rsid w:val="23F93D0D"/>
    <w:rsid w:val="24015639"/>
    <w:rsid w:val="2405417E"/>
    <w:rsid w:val="240B5CDE"/>
    <w:rsid w:val="24155648"/>
    <w:rsid w:val="241B5C62"/>
    <w:rsid w:val="24352A14"/>
    <w:rsid w:val="243B2F20"/>
    <w:rsid w:val="244C3059"/>
    <w:rsid w:val="244D257C"/>
    <w:rsid w:val="2458381E"/>
    <w:rsid w:val="245872F9"/>
    <w:rsid w:val="245943D9"/>
    <w:rsid w:val="245E6B64"/>
    <w:rsid w:val="2463385E"/>
    <w:rsid w:val="247A65C1"/>
    <w:rsid w:val="248F4B88"/>
    <w:rsid w:val="24967323"/>
    <w:rsid w:val="249D5FC8"/>
    <w:rsid w:val="24A12BAD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4C62BA"/>
    <w:rsid w:val="256040FE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DA482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229A8"/>
    <w:rsid w:val="267550B9"/>
    <w:rsid w:val="26942D1C"/>
    <w:rsid w:val="26C472EC"/>
    <w:rsid w:val="26D12FC0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C57B2B"/>
    <w:rsid w:val="27C74E5C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7F25328"/>
    <w:rsid w:val="28027A71"/>
    <w:rsid w:val="280420BC"/>
    <w:rsid w:val="280D2CBB"/>
    <w:rsid w:val="281219DD"/>
    <w:rsid w:val="281309FB"/>
    <w:rsid w:val="281F4F67"/>
    <w:rsid w:val="282645BC"/>
    <w:rsid w:val="283744B4"/>
    <w:rsid w:val="283E7EC8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D14B05"/>
    <w:rsid w:val="28D97FE8"/>
    <w:rsid w:val="28E138E3"/>
    <w:rsid w:val="28E74216"/>
    <w:rsid w:val="28E87EE4"/>
    <w:rsid w:val="28FE42C1"/>
    <w:rsid w:val="28FF2940"/>
    <w:rsid w:val="2903396A"/>
    <w:rsid w:val="290D4B8B"/>
    <w:rsid w:val="293320BC"/>
    <w:rsid w:val="29382108"/>
    <w:rsid w:val="294E766A"/>
    <w:rsid w:val="294F2ECF"/>
    <w:rsid w:val="296B0F20"/>
    <w:rsid w:val="297161D3"/>
    <w:rsid w:val="29725175"/>
    <w:rsid w:val="2978319A"/>
    <w:rsid w:val="297F37BB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9FB4D3E"/>
    <w:rsid w:val="29FE4A32"/>
    <w:rsid w:val="2A166823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51ADC"/>
    <w:rsid w:val="2B2843BE"/>
    <w:rsid w:val="2B2B6079"/>
    <w:rsid w:val="2B313FC1"/>
    <w:rsid w:val="2B331922"/>
    <w:rsid w:val="2B347C14"/>
    <w:rsid w:val="2B39348E"/>
    <w:rsid w:val="2B3B2EA6"/>
    <w:rsid w:val="2B437285"/>
    <w:rsid w:val="2B444D81"/>
    <w:rsid w:val="2B474E9C"/>
    <w:rsid w:val="2B494377"/>
    <w:rsid w:val="2B4D695C"/>
    <w:rsid w:val="2B514803"/>
    <w:rsid w:val="2B637D4B"/>
    <w:rsid w:val="2B6B1684"/>
    <w:rsid w:val="2B7B70BF"/>
    <w:rsid w:val="2B7E4C41"/>
    <w:rsid w:val="2B853AF3"/>
    <w:rsid w:val="2B8B422C"/>
    <w:rsid w:val="2BA07D38"/>
    <w:rsid w:val="2BB90BC3"/>
    <w:rsid w:val="2BC40957"/>
    <w:rsid w:val="2BCB5DAA"/>
    <w:rsid w:val="2BD65380"/>
    <w:rsid w:val="2BE725D0"/>
    <w:rsid w:val="2BF369B9"/>
    <w:rsid w:val="2BFC0A4A"/>
    <w:rsid w:val="2C094904"/>
    <w:rsid w:val="2C0E55A1"/>
    <w:rsid w:val="2C123CA0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2721B"/>
    <w:rsid w:val="2CAC6D87"/>
    <w:rsid w:val="2CB600FC"/>
    <w:rsid w:val="2CBB2852"/>
    <w:rsid w:val="2CD522A4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42CBA"/>
    <w:rsid w:val="2D395427"/>
    <w:rsid w:val="2D3D0E02"/>
    <w:rsid w:val="2D5436FA"/>
    <w:rsid w:val="2D62469E"/>
    <w:rsid w:val="2D674898"/>
    <w:rsid w:val="2D6B40A9"/>
    <w:rsid w:val="2D784D57"/>
    <w:rsid w:val="2D7919A9"/>
    <w:rsid w:val="2D8703A1"/>
    <w:rsid w:val="2D8A3FA2"/>
    <w:rsid w:val="2D9767DC"/>
    <w:rsid w:val="2D980DDC"/>
    <w:rsid w:val="2D987372"/>
    <w:rsid w:val="2D9D0109"/>
    <w:rsid w:val="2DB32ACD"/>
    <w:rsid w:val="2DB9181B"/>
    <w:rsid w:val="2DC66A91"/>
    <w:rsid w:val="2DC92AA1"/>
    <w:rsid w:val="2DCE5F69"/>
    <w:rsid w:val="2DDD4F0A"/>
    <w:rsid w:val="2DF42931"/>
    <w:rsid w:val="2E1B51D5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8F7FE3"/>
    <w:rsid w:val="2E9F6D95"/>
    <w:rsid w:val="2EAE350B"/>
    <w:rsid w:val="2EB20A6C"/>
    <w:rsid w:val="2EBC2287"/>
    <w:rsid w:val="2ECA3116"/>
    <w:rsid w:val="2ED838B2"/>
    <w:rsid w:val="2EDD7896"/>
    <w:rsid w:val="2EEA6E65"/>
    <w:rsid w:val="2EF33C7C"/>
    <w:rsid w:val="2F00052B"/>
    <w:rsid w:val="2F0367CD"/>
    <w:rsid w:val="2F1251F2"/>
    <w:rsid w:val="2F2D445E"/>
    <w:rsid w:val="2F3D2327"/>
    <w:rsid w:val="2F4F6FBB"/>
    <w:rsid w:val="2F664E2B"/>
    <w:rsid w:val="2F6C7BE3"/>
    <w:rsid w:val="2F783485"/>
    <w:rsid w:val="2F7F5C0B"/>
    <w:rsid w:val="2FA0088D"/>
    <w:rsid w:val="2FA6492D"/>
    <w:rsid w:val="2FC03679"/>
    <w:rsid w:val="2FC86676"/>
    <w:rsid w:val="2FD17A1B"/>
    <w:rsid w:val="2FD71CA4"/>
    <w:rsid w:val="2FDC4A8D"/>
    <w:rsid w:val="2FF93066"/>
    <w:rsid w:val="30021D23"/>
    <w:rsid w:val="301A71CE"/>
    <w:rsid w:val="301E049B"/>
    <w:rsid w:val="30257789"/>
    <w:rsid w:val="302A4BE6"/>
    <w:rsid w:val="302A7494"/>
    <w:rsid w:val="30396A0E"/>
    <w:rsid w:val="304478EC"/>
    <w:rsid w:val="30515C8E"/>
    <w:rsid w:val="3069082A"/>
    <w:rsid w:val="3069301C"/>
    <w:rsid w:val="307B0C38"/>
    <w:rsid w:val="30926F91"/>
    <w:rsid w:val="30962F3E"/>
    <w:rsid w:val="309A3A50"/>
    <w:rsid w:val="30AA2585"/>
    <w:rsid w:val="30C16A19"/>
    <w:rsid w:val="30CB5800"/>
    <w:rsid w:val="30D32236"/>
    <w:rsid w:val="30FA7530"/>
    <w:rsid w:val="30FD19EB"/>
    <w:rsid w:val="30FF2795"/>
    <w:rsid w:val="310375CD"/>
    <w:rsid w:val="310953EC"/>
    <w:rsid w:val="310E6387"/>
    <w:rsid w:val="311611B3"/>
    <w:rsid w:val="313C313D"/>
    <w:rsid w:val="313F6DC6"/>
    <w:rsid w:val="314E236F"/>
    <w:rsid w:val="315527CA"/>
    <w:rsid w:val="315A7A1E"/>
    <w:rsid w:val="315E0B07"/>
    <w:rsid w:val="31621F46"/>
    <w:rsid w:val="316E7CA0"/>
    <w:rsid w:val="317206BF"/>
    <w:rsid w:val="317932EA"/>
    <w:rsid w:val="317E5000"/>
    <w:rsid w:val="31875BB4"/>
    <w:rsid w:val="318E0429"/>
    <w:rsid w:val="31B718F2"/>
    <w:rsid w:val="31D20051"/>
    <w:rsid w:val="31EF7EE8"/>
    <w:rsid w:val="3201404F"/>
    <w:rsid w:val="3204001F"/>
    <w:rsid w:val="320901F5"/>
    <w:rsid w:val="320A707A"/>
    <w:rsid w:val="320B7CCB"/>
    <w:rsid w:val="32105DE8"/>
    <w:rsid w:val="3235187E"/>
    <w:rsid w:val="3237186B"/>
    <w:rsid w:val="323B6798"/>
    <w:rsid w:val="32491807"/>
    <w:rsid w:val="324A3219"/>
    <w:rsid w:val="32537B57"/>
    <w:rsid w:val="325779E7"/>
    <w:rsid w:val="325F251C"/>
    <w:rsid w:val="325F618E"/>
    <w:rsid w:val="32757E99"/>
    <w:rsid w:val="327D43E5"/>
    <w:rsid w:val="328F5534"/>
    <w:rsid w:val="329A6ACE"/>
    <w:rsid w:val="32A145CA"/>
    <w:rsid w:val="32A230DB"/>
    <w:rsid w:val="32A40D98"/>
    <w:rsid w:val="32A528A3"/>
    <w:rsid w:val="32B64CDD"/>
    <w:rsid w:val="32BE0772"/>
    <w:rsid w:val="32CD7A68"/>
    <w:rsid w:val="32DF351E"/>
    <w:rsid w:val="32E509F7"/>
    <w:rsid w:val="32EE5E41"/>
    <w:rsid w:val="32F40F87"/>
    <w:rsid w:val="32FD7C76"/>
    <w:rsid w:val="330643F9"/>
    <w:rsid w:val="330C22FC"/>
    <w:rsid w:val="330D4310"/>
    <w:rsid w:val="33540E5D"/>
    <w:rsid w:val="335522A1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6287E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8107E"/>
    <w:rsid w:val="343A1527"/>
    <w:rsid w:val="34447898"/>
    <w:rsid w:val="344E62FA"/>
    <w:rsid w:val="3472234D"/>
    <w:rsid w:val="34797ACF"/>
    <w:rsid w:val="347D500F"/>
    <w:rsid w:val="34830157"/>
    <w:rsid w:val="34872D27"/>
    <w:rsid w:val="348E58C4"/>
    <w:rsid w:val="349164BD"/>
    <w:rsid w:val="3499657C"/>
    <w:rsid w:val="34B961B7"/>
    <w:rsid w:val="34BD02AE"/>
    <w:rsid w:val="34D97827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9B1D3D"/>
    <w:rsid w:val="35C06D50"/>
    <w:rsid w:val="35C34243"/>
    <w:rsid w:val="35CD6F14"/>
    <w:rsid w:val="35D24294"/>
    <w:rsid w:val="35D71152"/>
    <w:rsid w:val="35E46803"/>
    <w:rsid w:val="35FF6F3C"/>
    <w:rsid w:val="36075F27"/>
    <w:rsid w:val="360D1C5B"/>
    <w:rsid w:val="36121506"/>
    <w:rsid w:val="36146BB5"/>
    <w:rsid w:val="36182B79"/>
    <w:rsid w:val="361D7A43"/>
    <w:rsid w:val="361F3323"/>
    <w:rsid w:val="362167DA"/>
    <w:rsid w:val="36402EFA"/>
    <w:rsid w:val="36496A51"/>
    <w:rsid w:val="365623F6"/>
    <w:rsid w:val="367126DE"/>
    <w:rsid w:val="368230C6"/>
    <w:rsid w:val="36843A03"/>
    <w:rsid w:val="368F5006"/>
    <w:rsid w:val="368F7E4F"/>
    <w:rsid w:val="36925340"/>
    <w:rsid w:val="36985297"/>
    <w:rsid w:val="369F633B"/>
    <w:rsid w:val="36A30FDB"/>
    <w:rsid w:val="36A7007C"/>
    <w:rsid w:val="36B24AE8"/>
    <w:rsid w:val="36BB69D9"/>
    <w:rsid w:val="36BD0DC4"/>
    <w:rsid w:val="36D51D00"/>
    <w:rsid w:val="36D66B5E"/>
    <w:rsid w:val="36E040A5"/>
    <w:rsid w:val="36E93760"/>
    <w:rsid w:val="36F9704A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437BB7"/>
    <w:rsid w:val="37503E6C"/>
    <w:rsid w:val="3758590A"/>
    <w:rsid w:val="375E77B2"/>
    <w:rsid w:val="37602E60"/>
    <w:rsid w:val="37736F26"/>
    <w:rsid w:val="378229A7"/>
    <w:rsid w:val="3784394E"/>
    <w:rsid w:val="37862FD5"/>
    <w:rsid w:val="37987437"/>
    <w:rsid w:val="379F33FC"/>
    <w:rsid w:val="37A432E4"/>
    <w:rsid w:val="37A86196"/>
    <w:rsid w:val="37AD1354"/>
    <w:rsid w:val="37BB3C3C"/>
    <w:rsid w:val="37C747C5"/>
    <w:rsid w:val="37C94031"/>
    <w:rsid w:val="37CA042E"/>
    <w:rsid w:val="37D44549"/>
    <w:rsid w:val="37D77B09"/>
    <w:rsid w:val="37D97EDE"/>
    <w:rsid w:val="37E76E34"/>
    <w:rsid w:val="380D02B1"/>
    <w:rsid w:val="38230C0A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90D89"/>
    <w:rsid w:val="388E5848"/>
    <w:rsid w:val="389F3A3E"/>
    <w:rsid w:val="38A341A7"/>
    <w:rsid w:val="38AC5BD1"/>
    <w:rsid w:val="38BA6810"/>
    <w:rsid w:val="38BD31EE"/>
    <w:rsid w:val="38BE4605"/>
    <w:rsid w:val="38C743D2"/>
    <w:rsid w:val="38CB3BDF"/>
    <w:rsid w:val="38D33D29"/>
    <w:rsid w:val="38D41CCF"/>
    <w:rsid w:val="38D62E18"/>
    <w:rsid w:val="38E04FCC"/>
    <w:rsid w:val="38E40A5B"/>
    <w:rsid w:val="38E842BA"/>
    <w:rsid w:val="38F07867"/>
    <w:rsid w:val="38F16A28"/>
    <w:rsid w:val="38F5790D"/>
    <w:rsid w:val="391A3359"/>
    <w:rsid w:val="39285D57"/>
    <w:rsid w:val="393B1AC1"/>
    <w:rsid w:val="394B3272"/>
    <w:rsid w:val="394B6470"/>
    <w:rsid w:val="395C6EA8"/>
    <w:rsid w:val="39872512"/>
    <w:rsid w:val="39A602F9"/>
    <w:rsid w:val="39BD45C8"/>
    <w:rsid w:val="39BF1F3E"/>
    <w:rsid w:val="39C2316A"/>
    <w:rsid w:val="39C44028"/>
    <w:rsid w:val="39CA0B65"/>
    <w:rsid w:val="39E643EA"/>
    <w:rsid w:val="39F36281"/>
    <w:rsid w:val="39FA0290"/>
    <w:rsid w:val="39FD376D"/>
    <w:rsid w:val="39FD6C9C"/>
    <w:rsid w:val="3A0224B9"/>
    <w:rsid w:val="3A0B11C1"/>
    <w:rsid w:val="3A16728B"/>
    <w:rsid w:val="3A16794C"/>
    <w:rsid w:val="3A1F6809"/>
    <w:rsid w:val="3A226969"/>
    <w:rsid w:val="3A3F47CE"/>
    <w:rsid w:val="3A43180D"/>
    <w:rsid w:val="3A4E1C5D"/>
    <w:rsid w:val="3A523735"/>
    <w:rsid w:val="3A557AE4"/>
    <w:rsid w:val="3A6B0F84"/>
    <w:rsid w:val="3A727435"/>
    <w:rsid w:val="3A813EA6"/>
    <w:rsid w:val="3A94055A"/>
    <w:rsid w:val="3A9950AE"/>
    <w:rsid w:val="3AA90B75"/>
    <w:rsid w:val="3AB00167"/>
    <w:rsid w:val="3ABF30D9"/>
    <w:rsid w:val="3AC17E3A"/>
    <w:rsid w:val="3ACB5746"/>
    <w:rsid w:val="3ACE209E"/>
    <w:rsid w:val="3ADA6F06"/>
    <w:rsid w:val="3ADD1594"/>
    <w:rsid w:val="3ADD2B05"/>
    <w:rsid w:val="3ADD4CAA"/>
    <w:rsid w:val="3AE417E3"/>
    <w:rsid w:val="3AE440AF"/>
    <w:rsid w:val="3AF7667E"/>
    <w:rsid w:val="3B113F51"/>
    <w:rsid w:val="3B192990"/>
    <w:rsid w:val="3B295D73"/>
    <w:rsid w:val="3B2D3716"/>
    <w:rsid w:val="3B307112"/>
    <w:rsid w:val="3B3E2AD6"/>
    <w:rsid w:val="3B3E5BDD"/>
    <w:rsid w:val="3B4475EB"/>
    <w:rsid w:val="3B5A2A22"/>
    <w:rsid w:val="3B707794"/>
    <w:rsid w:val="3B7804A3"/>
    <w:rsid w:val="3B7E2902"/>
    <w:rsid w:val="3B831FB9"/>
    <w:rsid w:val="3B8E2153"/>
    <w:rsid w:val="3B8E482A"/>
    <w:rsid w:val="3B9B2072"/>
    <w:rsid w:val="3BA03B83"/>
    <w:rsid w:val="3BB20883"/>
    <w:rsid w:val="3BC34E75"/>
    <w:rsid w:val="3BCB270F"/>
    <w:rsid w:val="3BD65E7E"/>
    <w:rsid w:val="3BD96AA6"/>
    <w:rsid w:val="3BED002E"/>
    <w:rsid w:val="3BF73E90"/>
    <w:rsid w:val="3C0429BF"/>
    <w:rsid w:val="3C1942AE"/>
    <w:rsid w:val="3C1A201A"/>
    <w:rsid w:val="3C2022F0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6A1C78"/>
    <w:rsid w:val="3C734413"/>
    <w:rsid w:val="3C923F62"/>
    <w:rsid w:val="3C982C18"/>
    <w:rsid w:val="3CA734F8"/>
    <w:rsid w:val="3CA95F71"/>
    <w:rsid w:val="3CAE46F0"/>
    <w:rsid w:val="3CC06D6F"/>
    <w:rsid w:val="3CC16893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50F8C"/>
    <w:rsid w:val="3D4518DD"/>
    <w:rsid w:val="3D477118"/>
    <w:rsid w:val="3D594E54"/>
    <w:rsid w:val="3D5C2071"/>
    <w:rsid w:val="3D5F2B5C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A77F24"/>
    <w:rsid w:val="3DB34E86"/>
    <w:rsid w:val="3DB90549"/>
    <w:rsid w:val="3DC46444"/>
    <w:rsid w:val="3DED0F96"/>
    <w:rsid w:val="3DF95812"/>
    <w:rsid w:val="3E1D4B24"/>
    <w:rsid w:val="3E3A04FA"/>
    <w:rsid w:val="3E3D6B96"/>
    <w:rsid w:val="3E441C7D"/>
    <w:rsid w:val="3E490256"/>
    <w:rsid w:val="3E55739E"/>
    <w:rsid w:val="3E610D47"/>
    <w:rsid w:val="3E6C43C8"/>
    <w:rsid w:val="3E814327"/>
    <w:rsid w:val="3E8227F0"/>
    <w:rsid w:val="3E8505CC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EF70489"/>
    <w:rsid w:val="3F035EE1"/>
    <w:rsid w:val="3F0406D4"/>
    <w:rsid w:val="3F053EF6"/>
    <w:rsid w:val="3F093188"/>
    <w:rsid w:val="3F173F6B"/>
    <w:rsid w:val="3F195384"/>
    <w:rsid w:val="3F1E1DE8"/>
    <w:rsid w:val="3F253B0C"/>
    <w:rsid w:val="3F2C04C4"/>
    <w:rsid w:val="3F3E7C9F"/>
    <w:rsid w:val="3F416B99"/>
    <w:rsid w:val="3F477080"/>
    <w:rsid w:val="3F4F5AD7"/>
    <w:rsid w:val="3F643908"/>
    <w:rsid w:val="3F6B75A6"/>
    <w:rsid w:val="3F8C0A49"/>
    <w:rsid w:val="3F8E7DCD"/>
    <w:rsid w:val="3F913853"/>
    <w:rsid w:val="3F9660C3"/>
    <w:rsid w:val="3F9724DD"/>
    <w:rsid w:val="3F9D6D63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B2F29"/>
    <w:rsid w:val="3FFC05FC"/>
    <w:rsid w:val="40146E6B"/>
    <w:rsid w:val="403052F1"/>
    <w:rsid w:val="40330D29"/>
    <w:rsid w:val="4043221E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839BB"/>
    <w:rsid w:val="40BD0DA1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513BC9"/>
    <w:rsid w:val="41735B7F"/>
    <w:rsid w:val="41851A4C"/>
    <w:rsid w:val="419633AA"/>
    <w:rsid w:val="419E60D3"/>
    <w:rsid w:val="41A32F2A"/>
    <w:rsid w:val="41A339F5"/>
    <w:rsid w:val="41A36C7E"/>
    <w:rsid w:val="41AA4263"/>
    <w:rsid w:val="41C93F6C"/>
    <w:rsid w:val="41D75714"/>
    <w:rsid w:val="41DD3BC3"/>
    <w:rsid w:val="41EE2F03"/>
    <w:rsid w:val="41F466FD"/>
    <w:rsid w:val="42002BC7"/>
    <w:rsid w:val="42026B03"/>
    <w:rsid w:val="42081AFC"/>
    <w:rsid w:val="420D197F"/>
    <w:rsid w:val="42187EBE"/>
    <w:rsid w:val="42273D8C"/>
    <w:rsid w:val="4227435A"/>
    <w:rsid w:val="42300022"/>
    <w:rsid w:val="42450DF3"/>
    <w:rsid w:val="424B5824"/>
    <w:rsid w:val="42616DD3"/>
    <w:rsid w:val="42686143"/>
    <w:rsid w:val="426973AD"/>
    <w:rsid w:val="426F56CA"/>
    <w:rsid w:val="427A67A1"/>
    <w:rsid w:val="427E0B36"/>
    <w:rsid w:val="42A03D98"/>
    <w:rsid w:val="42A729F1"/>
    <w:rsid w:val="42B94BC1"/>
    <w:rsid w:val="42C30254"/>
    <w:rsid w:val="42C42A08"/>
    <w:rsid w:val="42C7649B"/>
    <w:rsid w:val="42D064B1"/>
    <w:rsid w:val="42D41F6D"/>
    <w:rsid w:val="42D5342A"/>
    <w:rsid w:val="42DB7F30"/>
    <w:rsid w:val="42DE48A3"/>
    <w:rsid w:val="42E16058"/>
    <w:rsid w:val="42F02ADA"/>
    <w:rsid w:val="42F17BF5"/>
    <w:rsid w:val="42F30D8B"/>
    <w:rsid w:val="42F87EC9"/>
    <w:rsid w:val="42FA45BF"/>
    <w:rsid w:val="43054171"/>
    <w:rsid w:val="430E7E66"/>
    <w:rsid w:val="432E4474"/>
    <w:rsid w:val="4332317A"/>
    <w:rsid w:val="433246A0"/>
    <w:rsid w:val="433E162C"/>
    <w:rsid w:val="433F6B54"/>
    <w:rsid w:val="4346543A"/>
    <w:rsid w:val="43533E29"/>
    <w:rsid w:val="435B1259"/>
    <w:rsid w:val="43622A2A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2F5E9B"/>
    <w:rsid w:val="44300615"/>
    <w:rsid w:val="44371929"/>
    <w:rsid w:val="443740AF"/>
    <w:rsid w:val="44394DDE"/>
    <w:rsid w:val="443C7164"/>
    <w:rsid w:val="443F5998"/>
    <w:rsid w:val="44480935"/>
    <w:rsid w:val="444851FA"/>
    <w:rsid w:val="44544CC5"/>
    <w:rsid w:val="445E4DEE"/>
    <w:rsid w:val="44640994"/>
    <w:rsid w:val="446B0434"/>
    <w:rsid w:val="44756A66"/>
    <w:rsid w:val="447A02DD"/>
    <w:rsid w:val="447E4EBE"/>
    <w:rsid w:val="447F0CBA"/>
    <w:rsid w:val="448B4301"/>
    <w:rsid w:val="44957F46"/>
    <w:rsid w:val="44994CF5"/>
    <w:rsid w:val="449B1E09"/>
    <w:rsid w:val="44AD40AD"/>
    <w:rsid w:val="44C60C63"/>
    <w:rsid w:val="44D51148"/>
    <w:rsid w:val="44D51366"/>
    <w:rsid w:val="44DC46EB"/>
    <w:rsid w:val="44E67D8B"/>
    <w:rsid w:val="44EA6491"/>
    <w:rsid w:val="44F03F8F"/>
    <w:rsid w:val="44F14ECF"/>
    <w:rsid w:val="44F8119B"/>
    <w:rsid w:val="4504328F"/>
    <w:rsid w:val="45250DA4"/>
    <w:rsid w:val="45273F2E"/>
    <w:rsid w:val="45275172"/>
    <w:rsid w:val="45332511"/>
    <w:rsid w:val="453F44DA"/>
    <w:rsid w:val="45412C46"/>
    <w:rsid w:val="45451FD9"/>
    <w:rsid w:val="45514AD5"/>
    <w:rsid w:val="4552412E"/>
    <w:rsid w:val="455908C0"/>
    <w:rsid w:val="455F39D8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BF48FA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20F9E"/>
    <w:rsid w:val="464B28C8"/>
    <w:rsid w:val="464E0973"/>
    <w:rsid w:val="465056E7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CD33B7"/>
    <w:rsid w:val="46D37F0B"/>
    <w:rsid w:val="46D71533"/>
    <w:rsid w:val="46DD24F2"/>
    <w:rsid w:val="46E53335"/>
    <w:rsid w:val="46F4164F"/>
    <w:rsid w:val="470C620A"/>
    <w:rsid w:val="47155D89"/>
    <w:rsid w:val="471D0088"/>
    <w:rsid w:val="47287409"/>
    <w:rsid w:val="473069AF"/>
    <w:rsid w:val="474A0EAF"/>
    <w:rsid w:val="474D4AFC"/>
    <w:rsid w:val="474E50BE"/>
    <w:rsid w:val="475C5192"/>
    <w:rsid w:val="47696F9C"/>
    <w:rsid w:val="47714F1F"/>
    <w:rsid w:val="47725A17"/>
    <w:rsid w:val="477D3243"/>
    <w:rsid w:val="478821A1"/>
    <w:rsid w:val="479128A9"/>
    <w:rsid w:val="47975EDC"/>
    <w:rsid w:val="47983B19"/>
    <w:rsid w:val="47A21144"/>
    <w:rsid w:val="47A3609D"/>
    <w:rsid w:val="47C01792"/>
    <w:rsid w:val="47C57A48"/>
    <w:rsid w:val="47D511BD"/>
    <w:rsid w:val="47D80274"/>
    <w:rsid w:val="47DC159D"/>
    <w:rsid w:val="480056F9"/>
    <w:rsid w:val="48071AFF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C43FF3"/>
    <w:rsid w:val="48D429DD"/>
    <w:rsid w:val="48E01C77"/>
    <w:rsid w:val="48E22285"/>
    <w:rsid w:val="48E50D90"/>
    <w:rsid w:val="48EB0D16"/>
    <w:rsid w:val="48F306DC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8A16CD"/>
    <w:rsid w:val="49A33C27"/>
    <w:rsid w:val="49A750B5"/>
    <w:rsid w:val="49BE07DA"/>
    <w:rsid w:val="49C677DC"/>
    <w:rsid w:val="49C84AA0"/>
    <w:rsid w:val="49D7694D"/>
    <w:rsid w:val="49E2197E"/>
    <w:rsid w:val="49E57C1B"/>
    <w:rsid w:val="49EB7232"/>
    <w:rsid w:val="4A0244D3"/>
    <w:rsid w:val="4A067C85"/>
    <w:rsid w:val="4A1A471B"/>
    <w:rsid w:val="4A255046"/>
    <w:rsid w:val="4A2E1525"/>
    <w:rsid w:val="4A5A756D"/>
    <w:rsid w:val="4A722B4C"/>
    <w:rsid w:val="4A785772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EF3DAD"/>
    <w:rsid w:val="4AF02EA1"/>
    <w:rsid w:val="4AF06BDE"/>
    <w:rsid w:val="4B174032"/>
    <w:rsid w:val="4B250CF8"/>
    <w:rsid w:val="4B2873FD"/>
    <w:rsid w:val="4B326C76"/>
    <w:rsid w:val="4B3D4DE9"/>
    <w:rsid w:val="4B3D680E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562920"/>
    <w:rsid w:val="4C5C459D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CE34B6"/>
    <w:rsid w:val="4CD43968"/>
    <w:rsid w:val="4CDA2AF3"/>
    <w:rsid w:val="4CDF19B6"/>
    <w:rsid w:val="4CE34E9F"/>
    <w:rsid w:val="4CF33E8B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358D6"/>
    <w:rsid w:val="4D7D3EFB"/>
    <w:rsid w:val="4D882A74"/>
    <w:rsid w:val="4D8B0123"/>
    <w:rsid w:val="4D9A3B47"/>
    <w:rsid w:val="4DA1281F"/>
    <w:rsid w:val="4DAF14C5"/>
    <w:rsid w:val="4DB9067A"/>
    <w:rsid w:val="4DC605B6"/>
    <w:rsid w:val="4DD732D2"/>
    <w:rsid w:val="4DEC0985"/>
    <w:rsid w:val="4DED6EE6"/>
    <w:rsid w:val="4E0538A3"/>
    <w:rsid w:val="4E0E6818"/>
    <w:rsid w:val="4E2603A1"/>
    <w:rsid w:val="4E27683A"/>
    <w:rsid w:val="4E321D35"/>
    <w:rsid w:val="4E3971D6"/>
    <w:rsid w:val="4E397241"/>
    <w:rsid w:val="4E4C50A3"/>
    <w:rsid w:val="4E507CCA"/>
    <w:rsid w:val="4E510698"/>
    <w:rsid w:val="4E576363"/>
    <w:rsid w:val="4E5D16EB"/>
    <w:rsid w:val="4E5D49B1"/>
    <w:rsid w:val="4E635567"/>
    <w:rsid w:val="4E670DAE"/>
    <w:rsid w:val="4E674786"/>
    <w:rsid w:val="4E742982"/>
    <w:rsid w:val="4E743D7E"/>
    <w:rsid w:val="4E7F1E8F"/>
    <w:rsid w:val="4E8431F9"/>
    <w:rsid w:val="4E862481"/>
    <w:rsid w:val="4E901072"/>
    <w:rsid w:val="4E9C0636"/>
    <w:rsid w:val="4E9D29FB"/>
    <w:rsid w:val="4EA30DB6"/>
    <w:rsid w:val="4EA7341F"/>
    <w:rsid w:val="4EB06027"/>
    <w:rsid w:val="4EB856B6"/>
    <w:rsid w:val="4EBD3E8B"/>
    <w:rsid w:val="4EC56E5F"/>
    <w:rsid w:val="4EDB58B2"/>
    <w:rsid w:val="4EE925CE"/>
    <w:rsid w:val="4EEB1A94"/>
    <w:rsid w:val="4EEB74E5"/>
    <w:rsid w:val="4EEF2E30"/>
    <w:rsid w:val="4EF24828"/>
    <w:rsid w:val="4EFE7F59"/>
    <w:rsid w:val="4F155A4F"/>
    <w:rsid w:val="4F285975"/>
    <w:rsid w:val="4F2A7BF3"/>
    <w:rsid w:val="4F2E2624"/>
    <w:rsid w:val="4F4E1077"/>
    <w:rsid w:val="4F546156"/>
    <w:rsid w:val="4F5D1434"/>
    <w:rsid w:val="4F844A99"/>
    <w:rsid w:val="4F94662C"/>
    <w:rsid w:val="4FA73C9B"/>
    <w:rsid w:val="4FB00163"/>
    <w:rsid w:val="4FB208E7"/>
    <w:rsid w:val="4FE30332"/>
    <w:rsid w:val="4FE30EBF"/>
    <w:rsid w:val="4FE70BB4"/>
    <w:rsid w:val="4FE73C01"/>
    <w:rsid w:val="4FE87C31"/>
    <w:rsid w:val="4FEE342A"/>
    <w:rsid w:val="4FF14DCF"/>
    <w:rsid w:val="500815B6"/>
    <w:rsid w:val="500B39BC"/>
    <w:rsid w:val="500D59E1"/>
    <w:rsid w:val="50116021"/>
    <w:rsid w:val="502173F8"/>
    <w:rsid w:val="5022123F"/>
    <w:rsid w:val="5025703C"/>
    <w:rsid w:val="502B7315"/>
    <w:rsid w:val="50392BB7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643E50"/>
    <w:rsid w:val="51781A83"/>
    <w:rsid w:val="51825B49"/>
    <w:rsid w:val="51867298"/>
    <w:rsid w:val="51894D69"/>
    <w:rsid w:val="518D21E1"/>
    <w:rsid w:val="51930297"/>
    <w:rsid w:val="51942BA2"/>
    <w:rsid w:val="51953936"/>
    <w:rsid w:val="519C6307"/>
    <w:rsid w:val="519E116A"/>
    <w:rsid w:val="51A2793A"/>
    <w:rsid w:val="51BA0CB7"/>
    <w:rsid w:val="51BE04CC"/>
    <w:rsid w:val="51D129CA"/>
    <w:rsid w:val="51D93F8A"/>
    <w:rsid w:val="51D940B1"/>
    <w:rsid w:val="51E5046A"/>
    <w:rsid w:val="52272B85"/>
    <w:rsid w:val="52284E31"/>
    <w:rsid w:val="523E09B5"/>
    <w:rsid w:val="52435C07"/>
    <w:rsid w:val="524D03E2"/>
    <w:rsid w:val="5255237A"/>
    <w:rsid w:val="52687B2A"/>
    <w:rsid w:val="526E0E82"/>
    <w:rsid w:val="52727459"/>
    <w:rsid w:val="527460EA"/>
    <w:rsid w:val="527733A7"/>
    <w:rsid w:val="527901C6"/>
    <w:rsid w:val="528F4A24"/>
    <w:rsid w:val="52944BB6"/>
    <w:rsid w:val="529A08FC"/>
    <w:rsid w:val="52A24532"/>
    <w:rsid w:val="52B3363A"/>
    <w:rsid w:val="52C4763C"/>
    <w:rsid w:val="52C56A7E"/>
    <w:rsid w:val="52DE691D"/>
    <w:rsid w:val="52E04D27"/>
    <w:rsid w:val="52ED0C96"/>
    <w:rsid w:val="53061492"/>
    <w:rsid w:val="53061721"/>
    <w:rsid w:val="530C0E6B"/>
    <w:rsid w:val="53166FEF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77283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C3174F"/>
    <w:rsid w:val="53D6247A"/>
    <w:rsid w:val="53DB3477"/>
    <w:rsid w:val="53DB4A23"/>
    <w:rsid w:val="53DE00FF"/>
    <w:rsid w:val="53E77CBF"/>
    <w:rsid w:val="53FE7128"/>
    <w:rsid w:val="540D2C74"/>
    <w:rsid w:val="540D4449"/>
    <w:rsid w:val="540F3D40"/>
    <w:rsid w:val="54201800"/>
    <w:rsid w:val="54233D9A"/>
    <w:rsid w:val="54247F22"/>
    <w:rsid w:val="542B4430"/>
    <w:rsid w:val="542C29CD"/>
    <w:rsid w:val="542F1551"/>
    <w:rsid w:val="54381756"/>
    <w:rsid w:val="54560076"/>
    <w:rsid w:val="545750B7"/>
    <w:rsid w:val="545A1EBF"/>
    <w:rsid w:val="5469692F"/>
    <w:rsid w:val="54727478"/>
    <w:rsid w:val="54885FFE"/>
    <w:rsid w:val="549D6CE0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1C15E5"/>
    <w:rsid w:val="552A6B56"/>
    <w:rsid w:val="5532385A"/>
    <w:rsid w:val="55381D42"/>
    <w:rsid w:val="553C58B1"/>
    <w:rsid w:val="55401B14"/>
    <w:rsid w:val="554748F2"/>
    <w:rsid w:val="554D414C"/>
    <w:rsid w:val="554E7279"/>
    <w:rsid w:val="5558406C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16E3"/>
    <w:rsid w:val="55A25EB7"/>
    <w:rsid w:val="55A42B80"/>
    <w:rsid w:val="55A82784"/>
    <w:rsid w:val="55A97512"/>
    <w:rsid w:val="55B63FD5"/>
    <w:rsid w:val="55C35A76"/>
    <w:rsid w:val="55C773E6"/>
    <w:rsid w:val="55CC592A"/>
    <w:rsid w:val="55D40743"/>
    <w:rsid w:val="55DD6F2A"/>
    <w:rsid w:val="55E73480"/>
    <w:rsid w:val="55E8339E"/>
    <w:rsid w:val="55F06771"/>
    <w:rsid w:val="56046EAC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532B2E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B47EDE"/>
    <w:rsid w:val="56C1700B"/>
    <w:rsid w:val="56D25618"/>
    <w:rsid w:val="56D7644B"/>
    <w:rsid w:val="56E11B6B"/>
    <w:rsid w:val="56E84A97"/>
    <w:rsid w:val="56FB2A68"/>
    <w:rsid w:val="57011F3E"/>
    <w:rsid w:val="5705646B"/>
    <w:rsid w:val="57060649"/>
    <w:rsid w:val="571F610E"/>
    <w:rsid w:val="572657E3"/>
    <w:rsid w:val="572C5B70"/>
    <w:rsid w:val="5732705F"/>
    <w:rsid w:val="57351D6F"/>
    <w:rsid w:val="57420238"/>
    <w:rsid w:val="57482CC2"/>
    <w:rsid w:val="5752012F"/>
    <w:rsid w:val="576476C1"/>
    <w:rsid w:val="577022EB"/>
    <w:rsid w:val="57770501"/>
    <w:rsid w:val="577B3337"/>
    <w:rsid w:val="577D4F28"/>
    <w:rsid w:val="57901349"/>
    <w:rsid w:val="57A33734"/>
    <w:rsid w:val="57AB6ADD"/>
    <w:rsid w:val="57B55FFC"/>
    <w:rsid w:val="57B7178E"/>
    <w:rsid w:val="57B71EB5"/>
    <w:rsid w:val="57B76EED"/>
    <w:rsid w:val="57BD72A7"/>
    <w:rsid w:val="57BE5838"/>
    <w:rsid w:val="57BE5B51"/>
    <w:rsid w:val="57CE70CD"/>
    <w:rsid w:val="57D82354"/>
    <w:rsid w:val="57EC50F6"/>
    <w:rsid w:val="57FC07D9"/>
    <w:rsid w:val="57FF6992"/>
    <w:rsid w:val="580F1B21"/>
    <w:rsid w:val="5813251D"/>
    <w:rsid w:val="581B7E79"/>
    <w:rsid w:val="58437ECA"/>
    <w:rsid w:val="584F0427"/>
    <w:rsid w:val="58500F22"/>
    <w:rsid w:val="58530F30"/>
    <w:rsid w:val="58587379"/>
    <w:rsid w:val="585E07D8"/>
    <w:rsid w:val="58667ABC"/>
    <w:rsid w:val="586831DE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E00BA4"/>
    <w:rsid w:val="58E6349C"/>
    <w:rsid w:val="58EF63EE"/>
    <w:rsid w:val="590317F0"/>
    <w:rsid w:val="59075000"/>
    <w:rsid w:val="591E2608"/>
    <w:rsid w:val="592374B4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E9525B"/>
    <w:rsid w:val="59EA4433"/>
    <w:rsid w:val="59F01012"/>
    <w:rsid w:val="59F70BAF"/>
    <w:rsid w:val="5A0D5C90"/>
    <w:rsid w:val="5A0F4AFB"/>
    <w:rsid w:val="5A206C1D"/>
    <w:rsid w:val="5A297D0D"/>
    <w:rsid w:val="5A3B166C"/>
    <w:rsid w:val="5A3C0F08"/>
    <w:rsid w:val="5A3E5B83"/>
    <w:rsid w:val="5A487866"/>
    <w:rsid w:val="5A54407C"/>
    <w:rsid w:val="5A5663A3"/>
    <w:rsid w:val="5A571746"/>
    <w:rsid w:val="5A6253E3"/>
    <w:rsid w:val="5A680E5C"/>
    <w:rsid w:val="5A88743C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F124A4"/>
    <w:rsid w:val="5B0D2D1B"/>
    <w:rsid w:val="5B0D742A"/>
    <w:rsid w:val="5B122177"/>
    <w:rsid w:val="5B141085"/>
    <w:rsid w:val="5B28192B"/>
    <w:rsid w:val="5B342BAD"/>
    <w:rsid w:val="5B3C2723"/>
    <w:rsid w:val="5B4007EF"/>
    <w:rsid w:val="5B4D1F7C"/>
    <w:rsid w:val="5B551A1D"/>
    <w:rsid w:val="5B66707B"/>
    <w:rsid w:val="5B673066"/>
    <w:rsid w:val="5B6A48A8"/>
    <w:rsid w:val="5B6A6AEE"/>
    <w:rsid w:val="5B731FA9"/>
    <w:rsid w:val="5B785E83"/>
    <w:rsid w:val="5B7C1CD1"/>
    <w:rsid w:val="5B833F97"/>
    <w:rsid w:val="5B9004A9"/>
    <w:rsid w:val="5B907C6C"/>
    <w:rsid w:val="5B9251EF"/>
    <w:rsid w:val="5B9A54FA"/>
    <w:rsid w:val="5BAB5BC4"/>
    <w:rsid w:val="5BB054DF"/>
    <w:rsid w:val="5BB20B74"/>
    <w:rsid w:val="5BC0540F"/>
    <w:rsid w:val="5BC079F3"/>
    <w:rsid w:val="5BC677D8"/>
    <w:rsid w:val="5BEA3E7B"/>
    <w:rsid w:val="5BEB0120"/>
    <w:rsid w:val="5BEC175C"/>
    <w:rsid w:val="5BF50444"/>
    <w:rsid w:val="5C097C4E"/>
    <w:rsid w:val="5C1A3A93"/>
    <w:rsid w:val="5C235386"/>
    <w:rsid w:val="5C2E6510"/>
    <w:rsid w:val="5C3B6CFC"/>
    <w:rsid w:val="5C4C2CF4"/>
    <w:rsid w:val="5C615117"/>
    <w:rsid w:val="5C6B1600"/>
    <w:rsid w:val="5C7D70D1"/>
    <w:rsid w:val="5C824577"/>
    <w:rsid w:val="5C8542A8"/>
    <w:rsid w:val="5CA6294E"/>
    <w:rsid w:val="5CCE3B90"/>
    <w:rsid w:val="5CDB3358"/>
    <w:rsid w:val="5CE033FF"/>
    <w:rsid w:val="5CE81AD9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45797"/>
    <w:rsid w:val="5D4806B6"/>
    <w:rsid w:val="5D5B7098"/>
    <w:rsid w:val="5D634782"/>
    <w:rsid w:val="5D654194"/>
    <w:rsid w:val="5D6B2B6F"/>
    <w:rsid w:val="5D6E1B86"/>
    <w:rsid w:val="5D725A84"/>
    <w:rsid w:val="5D733BCA"/>
    <w:rsid w:val="5D815571"/>
    <w:rsid w:val="5D8A2CFF"/>
    <w:rsid w:val="5D960EE9"/>
    <w:rsid w:val="5D9A0CFA"/>
    <w:rsid w:val="5D9B296A"/>
    <w:rsid w:val="5D9B3233"/>
    <w:rsid w:val="5DA53D05"/>
    <w:rsid w:val="5DC37C1D"/>
    <w:rsid w:val="5DCB5E83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53B4C"/>
    <w:rsid w:val="5ECA3D37"/>
    <w:rsid w:val="5ED74802"/>
    <w:rsid w:val="5EE153F8"/>
    <w:rsid w:val="5EED7893"/>
    <w:rsid w:val="5EFB2125"/>
    <w:rsid w:val="5EFB6F0A"/>
    <w:rsid w:val="5F074DF0"/>
    <w:rsid w:val="5F0A3A61"/>
    <w:rsid w:val="5F3370DF"/>
    <w:rsid w:val="5F491124"/>
    <w:rsid w:val="5F683B6E"/>
    <w:rsid w:val="5F7D5B44"/>
    <w:rsid w:val="5F875C0C"/>
    <w:rsid w:val="5F8F0B9E"/>
    <w:rsid w:val="5F8F267A"/>
    <w:rsid w:val="5F9D52FA"/>
    <w:rsid w:val="5F9F5E21"/>
    <w:rsid w:val="5FAA5E0A"/>
    <w:rsid w:val="5FB7185B"/>
    <w:rsid w:val="5FB94C48"/>
    <w:rsid w:val="5FC9714B"/>
    <w:rsid w:val="5FD74F41"/>
    <w:rsid w:val="5FDE327E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351C8"/>
    <w:rsid w:val="60D4742F"/>
    <w:rsid w:val="60D95276"/>
    <w:rsid w:val="60E06DEB"/>
    <w:rsid w:val="60E51841"/>
    <w:rsid w:val="61110088"/>
    <w:rsid w:val="61315D5E"/>
    <w:rsid w:val="61421EFD"/>
    <w:rsid w:val="615C5041"/>
    <w:rsid w:val="61640072"/>
    <w:rsid w:val="617A6EE7"/>
    <w:rsid w:val="6182260C"/>
    <w:rsid w:val="618D6AD7"/>
    <w:rsid w:val="618E68CE"/>
    <w:rsid w:val="619E7CE8"/>
    <w:rsid w:val="61AD68BC"/>
    <w:rsid w:val="61B173D2"/>
    <w:rsid w:val="61D43A2B"/>
    <w:rsid w:val="61E22C9E"/>
    <w:rsid w:val="61E34474"/>
    <w:rsid w:val="61EB5611"/>
    <w:rsid w:val="61FF316E"/>
    <w:rsid w:val="621542CB"/>
    <w:rsid w:val="622A0761"/>
    <w:rsid w:val="624263A2"/>
    <w:rsid w:val="625272C3"/>
    <w:rsid w:val="626B336E"/>
    <w:rsid w:val="626E0821"/>
    <w:rsid w:val="62715337"/>
    <w:rsid w:val="62793C9D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1746CA"/>
    <w:rsid w:val="6327422B"/>
    <w:rsid w:val="6328597C"/>
    <w:rsid w:val="633B249F"/>
    <w:rsid w:val="63552D76"/>
    <w:rsid w:val="6358588A"/>
    <w:rsid w:val="6359778B"/>
    <w:rsid w:val="635B63E3"/>
    <w:rsid w:val="636C7DAE"/>
    <w:rsid w:val="63710D45"/>
    <w:rsid w:val="63785E35"/>
    <w:rsid w:val="638C3395"/>
    <w:rsid w:val="639431AF"/>
    <w:rsid w:val="63B82D87"/>
    <w:rsid w:val="63BA3154"/>
    <w:rsid w:val="63C204B8"/>
    <w:rsid w:val="63CA2E8B"/>
    <w:rsid w:val="63D4153E"/>
    <w:rsid w:val="63DC7755"/>
    <w:rsid w:val="63E43D21"/>
    <w:rsid w:val="63E54611"/>
    <w:rsid w:val="63EB60FE"/>
    <w:rsid w:val="63F47D2A"/>
    <w:rsid w:val="63FE2D33"/>
    <w:rsid w:val="64046427"/>
    <w:rsid w:val="640F1891"/>
    <w:rsid w:val="642265C6"/>
    <w:rsid w:val="64264A79"/>
    <w:rsid w:val="64290FA1"/>
    <w:rsid w:val="64304E58"/>
    <w:rsid w:val="64311867"/>
    <w:rsid w:val="64391ED3"/>
    <w:rsid w:val="6445632E"/>
    <w:rsid w:val="64501C8A"/>
    <w:rsid w:val="645044CE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CA0AA0"/>
    <w:rsid w:val="64CF2CAC"/>
    <w:rsid w:val="64FE700F"/>
    <w:rsid w:val="6500327F"/>
    <w:rsid w:val="6506609B"/>
    <w:rsid w:val="65083216"/>
    <w:rsid w:val="65460728"/>
    <w:rsid w:val="65822810"/>
    <w:rsid w:val="65870C45"/>
    <w:rsid w:val="65880B16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7091E"/>
    <w:rsid w:val="65FF0498"/>
    <w:rsid w:val="66052F43"/>
    <w:rsid w:val="6609487E"/>
    <w:rsid w:val="660B6225"/>
    <w:rsid w:val="661D25CE"/>
    <w:rsid w:val="66206CF2"/>
    <w:rsid w:val="66265846"/>
    <w:rsid w:val="66287C9C"/>
    <w:rsid w:val="662E4097"/>
    <w:rsid w:val="664805B8"/>
    <w:rsid w:val="665572E9"/>
    <w:rsid w:val="665B49EC"/>
    <w:rsid w:val="665B55EA"/>
    <w:rsid w:val="66641D58"/>
    <w:rsid w:val="66655F85"/>
    <w:rsid w:val="667C7AEC"/>
    <w:rsid w:val="66863A0F"/>
    <w:rsid w:val="66921B0A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5BAB"/>
    <w:rsid w:val="671B1631"/>
    <w:rsid w:val="67302DC3"/>
    <w:rsid w:val="674318B2"/>
    <w:rsid w:val="67475AFF"/>
    <w:rsid w:val="674D4B22"/>
    <w:rsid w:val="67570422"/>
    <w:rsid w:val="675D31B4"/>
    <w:rsid w:val="67646948"/>
    <w:rsid w:val="67666F45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CD3C51"/>
    <w:rsid w:val="67D7447D"/>
    <w:rsid w:val="67F45538"/>
    <w:rsid w:val="680239EB"/>
    <w:rsid w:val="68034597"/>
    <w:rsid w:val="68071723"/>
    <w:rsid w:val="680722DA"/>
    <w:rsid w:val="681C64D7"/>
    <w:rsid w:val="682211D1"/>
    <w:rsid w:val="6836510C"/>
    <w:rsid w:val="68400DC4"/>
    <w:rsid w:val="685A4DFB"/>
    <w:rsid w:val="685C6395"/>
    <w:rsid w:val="686318DD"/>
    <w:rsid w:val="68635145"/>
    <w:rsid w:val="687F607E"/>
    <w:rsid w:val="68977BC6"/>
    <w:rsid w:val="689A41FB"/>
    <w:rsid w:val="689B512C"/>
    <w:rsid w:val="689E57F0"/>
    <w:rsid w:val="68A34C5C"/>
    <w:rsid w:val="68A63F56"/>
    <w:rsid w:val="68B85B1E"/>
    <w:rsid w:val="68C14AB6"/>
    <w:rsid w:val="68E24981"/>
    <w:rsid w:val="68FB63B9"/>
    <w:rsid w:val="69123F86"/>
    <w:rsid w:val="6913371C"/>
    <w:rsid w:val="691C1D81"/>
    <w:rsid w:val="691C3525"/>
    <w:rsid w:val="69216128"/>
    <w:rsid w:val="69280874"/>
    <w:rsid w:val="692C1198"/>
    <w:rsid w:val="69421DA6"/>
    <w:rsid w:val="695D6B21"/>
    <w:rsid w:val="69611EE7"/>
    <w:rsid w:val="696C708E"/>
    <w:rsid w:val="696F4D5D"/>
    <w:rsid w:val="69850877"/>
    <w:rsid w:val="698C13C5"/>
    <w:rsid w:val="69BA3522"/>
    <w:rsid w:val="69D56F81"/>
    <w:rsid w:val="69E175AE"/>
    <w:rsid w:val="69F0745A"/>
    <w:rsid w:val="6A0D20F2"/>
    <w:rsid w:val="6A1D59EC"/>
    <w:rsid w:val="6A247F72"/>
    <w:rsid w:val="6A2E4437"/>
    <w:rsid w:val="6A2F590D"/>
    <w:rsid w:val="6A3E2393"/>
    <w:rsid w:val="6A435B92"/>
    <w:rsid w:val="6A444DB8"/>
    <w:rsid w:val="6A4D4828"/>
    <w:rsid w:val="6A516AC3"/>
    <w:rsid w:val="6A5303BA"/>
    <w:rsid w:val="6A641D9C"/>
    <w:rsid w:val="6A677080"/>
    <w:rsid w:val="6A6C357E"/>
    <w:rsid w:val="6A711183"/>
    <w:rsid w:val="6A717BCD"/>
    <w:rsid w:val="6A7639E9"/>
    <w:rsid w:val="6A7B4B9C"/>
    <w:rsid w:val="6A7F585E"/>
    <w:rsid w:val="6A94026C"/>
    <w:rsid w:val="6A9C672A"/>
    <w:rsid w:val="6AAF014C"/>
    <w:rsid w:val="6AC07690"/>
    <w:rsid w:val="6ACB082B"/>
    <w:rsid w:val="6AD3247E"/>
    <w:rsid w:val="6AE4699C"/>
    <w:rsid w:val="6AEF6C1B"/>
    <w:rsid w:val="6AF317C6"/>
    <w:rsid w:val="6B09696B"/>
    <w:rsid w:val="6B1D49BA"/>
    <w:rsid w:val="6B2B0EFD"/>
    <w:rsid w:val="6B2C13E4"/>
    <w:rsid w:val="6B2D2EEB"/>
    <w:rsid w:val="6B39276E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B166F1"/>
    <w:rsid w:val="6BC43CF9"/>
    <w:rsid w:val="6BE727F5"/>
    <w:rsid w:val="6BEC7AFC"/>
    <w:rsid w:val="6C077473"/>
    <w:rsid w:val="6C0858B3"/>
    <w:rsid w:val="6C240DF3"/>
    <w:rsid w:val="6C267BF0"/>
    <w:rsid w:val="6C3E2FAF"/>
    <w:rsid w:val="6C45610F"/>
    <w:rsid w:val="6C4D728D"/>
    <w:rsid w:val="6C59472D"/>
    <w:rsid w:val="6C5A4564"/>
    <w:rsid w:val="6C603744"/>
    <w:rsid w:val="6C637CCF"/>
    <w:rsid w:val="6C7802EB"/>
    <w:rsid w:val="6C89456C"/>
    <w:rsid w:val="6CA20D5B"/>
    <w:rsid w:val="6CB71894"/>
    <w:rsid w:val="6CC01BEC"/>
    <w:rsid w:val="6CC42679"/>
    <w:rsid w:val="6CD63FB3"/>
    <w:rsid w:val="6CEA5850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403840"/>
    <w:rsid w:val="6D5D0DB5"/>
    <w:rsid w:val="6D6855B1"/>
    <w:rsid w:val="6D7B4AB7"/>
    <w:rsid w:val="6D836C02"/>
    <w:rsid w:val="6D89784B"/>
    <w:rsid w:val="6D9057BE"/>
    <w:rsid w:val="6D9E0566"/>
    <w:rsid w:val="6DBE7F27"/>
    <w:rsid w:val="6DCD0146"/>
    <w:rsid w:val="6DD05277"/>
    <w:rsid w:val="6DF43BD4"/>
    <w:rsid w:val="6E0E1FAB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336A3"/>
    <w:rsid w:val="6E9758D2"/>
    <w:rsid w:val="6E990B16"/>
    <w:rsid w:val="6E9F4E0D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D382C"/>
    <w:rsid w:val="6F1108E1"/>
    <w:rsid w:val="6F2632E8"/>
    <w:rsid w:val="6F30363A"/>
    <w:rsid w:val="6F3316E5"/>
    <w:rsid w:val="6F3F40F9"/>
    <w:rsid w:val="6F5E0205"/>
    <w:rsid w:val="6F6F14E1"/>
    <w:rsid w:val="6F7D0430"/>
    <w:rsid w:val="6F9F2212"/>
    <w:rsid w:val="6FA629D4"/>
    <w:rsid w:val="6FA75ADB"/>
    <w:rsid w:val="6FAB5BEE"/>
    <w:rsid w:val="6FB77ED4"/>
    <w:rsid w:val="6FBD4D2F"/>
    <w:rsid w:val="6FBF4710"/>
    <w:rsid w:val="6FC12966"/>
    <w:rsid w:val="6FC9052A"/>
    <w:rsid w:val="6FC9109F"/>
    <w:rsid w:val="6FCF2F80"/>
    <w:rsid w:val="6FDB518F"/>
    <w:rsid w:val="6FE217B9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22BAD"/>
    <w:rsid w:val="708746BC"/>
    <w:rsid w:val="708F7F54"/>
    <w:rsid w:val="709E3D85"/>
    <w:rsid w:val="70A36A35"/>
    <w:rsid w:val="70AC660B"/>
    <w:rsid w:val="70B17138"/>
    <w:rsid w:val="70B60B3B"/>
    <w:rsid w:val="70BB2EF0"/>
    <w:rsid w:val="70BC2801"/>
    <w:rsid w:val="70BE26FE"/>
    <w:rsid w:val="70C6646C"/>
    <w:rsid w:val="70C72A96"/>
    <w:rsid w:val="70C93198"/>
    <w:rsid w:val="70FC2D1E"/>
    <w:rsid w:val="71015D6B"/>
    <w:rsid w:val="71023EB6"/>
    <w:rsid w:val="710266F5"/>
    <w:rsid w:val="71115386"/>
    <w:rsid w:val="71151975"/>
    <w:rsid w:val="71336A65"/>
    <w:rsid w:val="71545B37"/>
    <w:rsid w:val="71570E43"/>
    <w:rsid w:val="71573E01"/>
    <w:rsid w:val="715A268F"/>
    <w:rsid w:val="716C3A0D"/>
    <w:rsid w:val="71702748"/>
    <w:rsid w:val="717C4AD2"/>
    <w:rsid w:val="71867894"/>
    <w:rsid w:val="719F7A78"/>
    <w:rsid w:val="71B623F6"/>
    <w:rsid w:val="71B844B8"/>
    <w:rsid w:val="71C42AEF"/>
    <w:rsid w:val="71C7540C"/>
    <w:rsid w:val="71D438FF"/>
    <w:rsid w:val="71F64A63"/>
    <w:rsid w:val="71F870B8"/>
    <w:rsid w:val="72021233"/>
    <w:rsid w:val="720B2A1D"/>
    <w:rsid w:val="72195CD6"/>
    <w:rsid w:val="72380401"/>
    <w:rsid w:val="72502F9F"/>
    <w:rsid w:val="725817D3"/>
    <w:rsid w:val="726E6AD4"/>
    <w:rsid w:val="727537A8"/>
    <w:rsid w:val="727C422C"/>
    <w:rsid w:val="728E71EE"/>
    <w:rsid w:val="7292045A"/>
    <w:rsid w:val="72974DBE"/>
    <w:rsid w:val="72A20C20"/>
    <w:rsid w:val="72AC5E95"/>
    <w:rsid w:val="72AD26CF"/>
    <w:rsid w:val="72C13ED7"/>
    <w:rsid w:val="72C46163"/>
    <w:rsid w:val="72CF1AC7"/>
    <w:rsid w:val="72E42AFA"/>
    <w:rsid w:val="72E85578"/>
    <w:rsid w:val="72EB4466"/>
    <w:rsid w:val="72F5235D"/>
    <w:rsid w:val="72FA28B3"/>
    <w:rsid w:val="72FD426E"/>
    <w:rsid w:val="73043CFC"/>
    <w:rsid w:val="732B736C"/>
    <w:rsid w:val="732C334F"/>
    <w:rsid w:val="73490142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B4BF4"/>
    <w:rsid w:val="73CC319B"/>
    <w:rsid w:val="73CE3CFD"/>
    <w:rsid w:val="73E406FD"/>
    <w:rsid w:val="73E51541"/>
    <w:rsid w:val="73E52294"/>
    <w:rsid w:val="73EC5464"/>
    <w:rsid w:val="73FF2D64"/>
    <w:rsid w:val="74032E05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2299F"/>
    <w:rsid w:val="744B354F"/>
    <w:rsid w:val="7450294E"/>
    <w:rsid w:val="74543139"/>
    <w:rsid w:val="746162D7"/>
    <w:rsid w:val="746B50BD"/>
    <w:rsid w:val="746B732F"/>
    <w:rsid w:val="746E18CB"/>
    <w:rsid w:val="746F3904"/>
    <w:rsid w:val="747B7BA5"/>
    <w:rsid w:val="748D52FA"/>
    <w:rsid w:val="74986414"/>
    <w:rsid w:val="74993216"/>
    <w:rsid w:val="74AF0AA4"/>
    <w:rsid w:val="74B11E80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0E3D34"/>
    <w:rsid w:val="75202656"/>
    <w:rsid w:val="752231CE"/>
    <w:rsid w:val="756625FA"/>
    <w:rsid w:val="75752B04"/>
    <w:rsid w:val="75803430"/>
    <w:rsid w:val="75820E95"/>
    <w:rsid w:val="758910BB"/>
    <w:rsid w:val="75955DA9"/>
    <w:rsid w:val="75977910"/>
    <w:rsid w:val="75985DFA"/>
    <w:rsid w:val="759F2A35"/>
    <w:rsid w:val="75A84A2B"/>
    <w:rsid w:val="75B15C41"/>
    <w:rsid w:val="75B23B19"/>
    <w:rsid w:val="75CC5191"/>
    <w:rsid w:val="75D12923"/>
    <w:rsid w:val="75EA364B"/>
    <w:rsid w:val="75EC6D49"/>
    <w:rsid w:val="75F20996"/>
    <w:rsid w:val="75F96973"/>
    <w:rsid w:val="760246AA"/>
    <w:rsid w:val="76123E1D"/>
    <w:rsid w:val="761270F3"/>
    <w:rsid w:val="762135B2"/>
    <w:rsid w:val="762A17C0"/>
    <w:rsid w:val="762D0A29"/>
    <w:rsid w:val="762E6798"/>
    <w:rsid w:val="763D7143"/>
    <w:rsid w:val="76425118"/>
    <w:rsid w:val="764838B9"/>
    <w:rsid w:val="764B15DA"/>
    <w:rsid w:val="764C09B4"/>
    <w:rsid w:val="764F5A52"/>
    <w:rsid w:val="766A4A0D"/>
    <w:rsid w:val="76865451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00075F"/>
    <w:rsid w:val="771B67DF"/>
    <w:rsid w:val="77272CAB"/>
    <w:rsid w:val="77451578"/>
    <w:rsid w:val="77576666"/>
    <w:rsid w:val="775D6EE5"/>
    <w:rsid w:val="77692EA3"/>
    <w:rsid w:val="77825248"/>
    <w:rsid w:val="7785098B"/>
    <w:rsid w:val="77870D91"/>
    <w:rsid w:val="778A3229"/>
    <w:rsid w:val="779258CC"/>
    <w:rsid w:val="7794068F"/>
    <w:rsid w:val="77974C19"/>
    <w:rsid w:val="779A096B"/>
    <w:rsid w:val="779B52FF"/>
    <w:rsid w:val="77A00E75"/>
    <w:rsid w:val="77A80D17"/>
    <w:rsid w:val="77B841F3"/>
    <w:rsid w:val="77C078B1"/>
    <w:rsid w:val="77E66E3C"/>
    <w:rsid w:val="77EB7937"/>
    <w:rsid w:val="77F3789A"/>
    <w:rsid w:val="780326B9"/>
    <w:rsid w:val="780332E5"/>
    <w:rsid w:val="780B2EAA"/>
    <w:rsid w:val="781B197B"/>
    <w:rsid w:val="7833711D"/>
    <w:rsid w:val="78460D63"/>
    <w:rsid w:val="78470057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4103B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A3165E"/>
    <w:rsid w:val="79B4353E"/>
    <w:rsid w:val="79C529C9"/>
    <w:rsid w:val="79D33056"/>
    <w:rsid w:val="79D50961"/>
    <w:rsid w:val="79D715DF"/>
    <w:rsid w:val="79DC713A"/>
    <w:rsid w:val="79EC0256"/>
    <w:rsid w:val="79F60153"/>
    <w:rsid w:val="79FB6E2C"/>
    <w:rsid w:val="7A36322F"/>
    <w:rsid w:val="7A3C2BAA"/>
    <w:rsid w:val="7A3D2527"/>
    <w:rsid w:val="7A4C2D60"/>
    <w:rsid w:val="7A5C4815"/>
    <w:rsid w:val="7A5E0869"/>
    <w:rsid w:val="7A5F1C81"/>
    <w:rsid w:val="7A6E4BF5"/>
    <w:rsid w:val="7A7A2665"/>
    <w:rsid w:val="7A851D5D"/>
    <w:rsid w:val="7A8A2267"/>
    <w:rsid w:val="7AAB75D1"/>
    <w:rsid w:val="7AB53126"/>
    <w:rsid w:val="7AB7121B"/>
    <w:rsid w:val="7AB76FE8"/>
    <w:rsid w:val="7AD268E2"/>
    <w:rsid w:val="7ADC0B33"/>
    <w:rsid w:val="7AE14C19"/>
    <w:rsid w:val="7AEA174E"/>
    <w:rsid w:val="7AEC1F55"/>
    <w:rsid w:val="7B001A91"/>
    <w:rsid w:val="7B274176"/>
    <w:rsid w:val="7B306163"/>
    <w:rsid w:val="7B3E17AA"/>
    <w:rsid w:val="7B401C79"/>
    <w:rsid w:val="7B426002"/>
    <w:rsid w:val="7B440ED6"/>
    <w:rsid w:val="7B4678D7"/>
    <w:rsid w:val="7B4B2A93"/>
    <w:rsid w:val="7B527515"/>
    <w:rsid w:val="7B7E38A0"/>
    <w:rsid w:val="7B890A24"/>
    <w:rsid w:val="7B8A4A8A"/>
    <w:rsid w:val="7B954C05"/>
    <w:rsid w:val="7BA936A0"/>
    <w:rsid w:val="7BAA485C"/>
    <w:rsid w:val="7BAD1591"/>
    <w:rsid w:val="7BB95089"/>
    <w:rsid w:val="7BCD64C2"/>
    <w:rsid w:val="7BD005E8"/>
    <w:rsid w:val="7BD3716B"/>
    <w:rsid w:val="7BEA6C58"/>
    <w:rsid w:val="7BEC2711"/>
    <w:rsid w:val="7BF043E5"/>
    <w:rsid w:val="7BF55850"/>
    <w:rsid w:val="7C1054B7"/>
    <w:rsid w:val="7C26369C"/>
    <w:rsid w:val="7C2A465C"/>
    <w:rsid w:val="7C305879"/>
    <w:rsid w:val="7C3411E7"/>
    <w:rsid w:val="7C34521A"/>
    <w:rsid w:val="7C3A144E"/>
    <w:rsid w:val="7C4A2BD1"/>
    <w:rsid w:val="7C576C70"/>
    <w:rsid w:val="7C607511"/>
    <w:rsid w:val="7C6E4349"/>
    <w:rsid w:val="7C716632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90201"/>
    <w:rsid w:val="7CFA3A46"/>
    <w:rsid w:val="7D0F5720"/>
    <w:rsid w:val="7D2A765D"/>
    <w:rsid w:val="7D2E198F"/>
    <w:rsid w:val="7D3B3737"/>
    <w:rsid w:val="7D3D73AF"/>
    <w:rsid w:val="7D5B27C9"/>
    <w:rsid w:val="7D62117D"/>
    <w:rsid w:val="7D6B7F02"/>
    <w:rsid w:val="7D834A16"/>
    <w:rsid w:val="7D967F99"/>
    <w:rsid w:val="7D9D0A97"/>
    <w:rsid w:val="7D9D438F"/>
    <w:rsid w:val="7DA514D2"/>
    <w:rsid w:val="7DA54956"/>
    <w:rsid w:val="7DB66976"/>
    <w:rsid w:val="7DBB5D06"/>
    <w:rsid w:val="7DCD1A27"/>
    <w:rsid w:val="7DCD4EB5"/>
    <w:rsid w:val="7DD76E6E"/>
    <w:rsid w:val="7DEF0BCD"/>
    <w:rsid w:val="7E090313"/>
    <w:rsid w:val="7E2E1227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987C3C"/>
    <w:rsid w:val="7EAA7C26"/>
    <w:rsid w:val="7EAC65E4"/>
    <w:rsid w:val="7EAF1FAA"/>
    <w:rsid w:val="7EB4653A"/>
    <w:rsid w:val="7ECA4601"/>
    <w:rsid w:val="7EDC22AD"/>
    <w:rsid w:val="7EDE4C34"/>
    <w:rsid w:val="7EE076EA"/>
    <w:rsid w:val="7EE34086"/>
    <w:rsid w:val="7EE55F89"/>
    <w:rsid w:val="7EEB5719"/>
    <w:rsid w:val="7EF215E8"/>
    <w:rsid w:val="7EF525E1"/>
    <w:rsid w:val="7EF74FC9"/>
    <w:rsid w:val="7F000B6A"/>
    <w:rsid w:val="7F022EBD"/>
    <w:rsid w:val="7F0A5BE4"/>
    <w:rsid w:val="7F0B5962"/>
    <w:rsid w:val="7F0C2035"/>
    <w:rsid w:val="7F0F7992"/>
    <w:rsid w:val="7F1530B5"/>
    <w:rsid w:val="7F1B0865"/>
    <w:rsid w:val="7F1E769C"/>
    <w:rsid w:val="7F271AA3"/>
    <w:rsid w:val="7F542B37"/>
    <w:rsid w:val="7F54566E"/>
    <w:rsid w:val="7F633137"/>
    <w:rsid w:val="7F6B2248"/>
    <w:rsid w:val="7F6D45C9"/>
    <w:rsid w:val="7F775413"/>
    <w:rsid w:val="7F7D7A8E"/>
    <w:rsid w:val="7F872588"/>
    <w:rsid w:val="7F8725BA"/>
    <w:rsid w:val="7F8C6A8F"/>
    <w:rsid w:val="7F962F62"/>
    <w:rsid w:val="7F9C175D"/>
    <w:rsid w:val="7FA85877"/>
    <w:rsid w:val="7FAB3A81"/>
    <w:rsid w:val="7FBE68FB"/>
    <w:rsid w:val="7FCB6843"/>
    <w:rsid w:val="7FD139A0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normaltextrun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0</TotalTime>
  <ScaleCrop>false</ScaleCrop>
  <LinksUpToDate>false</LinksUpToDate>
  <CharactersWithSpaces>7127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ZTE_Liu Wenhao</cp:lastModifiedBy>
  <dcterms:modified xsi:type="dcterms:W3CDTF">2024-05-13T08:24:20Z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FBE525C786E743D597468B69D21E7799</vt:lpwstr>
  </property>
</Properties>
</file>